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AAE" w:rsidRPr="008C34D9" w:rsidRDefault="00677AAE">
      <w:pPr>
        <w:pStyle w:val="a7"/>
        <w:rPr>
          <w:sz w:val="23"/>
          <w:szCs w:val="23"/>
        </w:rPr>
      </w:pPr>
      <w:r w:rsidRPr="008C34D9">
        <w:rPr>
          <w:sz w:val="23"/>
          <w:szCs w:val="23"/>
        </w:rPr>
        <w:t>ДОГОВОР № _____</w:t>
      </w:r>
    </w:p>
    <w:p w:rsidR="00677AAE" w:rsidRPr="008C34D9" w:rsidRDefault="00677AAE">
      <w:pPr>
        <w:pStyle w:val="a7"/>
        <w:rPr>
          <w:sz w:val="23"/>
          <w:szCs w:val="23"/>
        </w:rPr>
      </w:pPr>
    </w:p>
    <w:p w:rsidR="00677AAE" w:rsidRPr="008C34D9" w:rsidRDefault="00677AAE">
      <w:pPr>
        <w:jc w:val="center"/>
        <w:rPr>
          <w:b/>
          <w:sz w:val="23"/>
          <w:szCs w:val="23"/>
        </w:rPr>
      </w:pPr>
      <w:r w:rsidRPr="008C34D9">
        <w:rPr>
          <w:b/>
          <w:sz w:val="23"/>
          <w:szCs w:val="23"/>
        </w:rPr>
        <w:t>Купли-продажи</w:t>
      </w:r>
    </w:p>
    <w:p w:rsidR="00677AAE" w:rsidRPr="008C34D9" w:rsidRDefault="00677AAE">
      <w:pPr>
        <w:jc w:val="center"/>
        <w:rPr>
          <w:b/>
          <w:sz w:val="23"/>
          <w:szCs w:val="23"/>
        </w:rPr>
      </w:pPr>
    </w:p>
    <w:p w:rsidR="00677AAE" w:rsidRPr="008C34D9" w:rsidRDefault="00677AAE">
      <w:pPr>
        <w:rPr>
          <w:b/>
          <w:sz w:val="23"/>
          <w:szCs w:val="23"/>
        </w:rPr>
      </w:pPr>
    </w:p>
    <w:p w:rsidR="00677AAE" w:rsidRPr="008C34D9" w:rsidRDefault="00677AAE">
      <w:pPr>
        <w:pStyle w:val="a5"/>
        <w:rPr>
          <w:b/>
          <w:sz w:val="23"/>
          <w:szCs w:val="23"/>
        </w:rPr>
      </w:pPr>
      <w:r w:rsidRPr="008C34D9">
        <w:rPr>
          <w:b/>
          <w:sz w:val="23"/>
          <w:szCs w:val="23"/>
        </w:rPr>
        <w:t xml:space="preserve">г. Лисичанск     </w:t>
      </w:r>
      <w:r w:rsidRPr="008C34D9">
        <w:rPr>
          <w:b/>
          <w:sz w:val="23"/>
          <w:szCs w:val="23"/>
        </w:rPr>
        <w:tab/>
      </w:r>
      <w:r w:rsidRPr="008C34D9">
        <w:rPr>
          <w:b/>
          <w:sz w:val="23"/>
          <w:szCs w:val="23"/>
        </w:rPr>
        <w:tab/>
      </w:r>
      <w:r w:rsidRPr="008C34D9">
        <w:rPr>
          <w:b/>
          <w:sz w:val="23"/>
          <w:szCs w:val="23"/>
        </w:rPr>
        <w:tab/>
      </w:r>
      <w:r w:rsidRPr="008C34D9">
        <w:rPr>
          <w:b/>
          <w:sz w:val="23"/>
          <w:szCs w:val="23"/>
        </w:rPr>
        <w:tab/>
        <w:t xml:space="preserve">                                         «___» _______________  20</w:t>
      </w:r>
      <w:r w:rsidR="00B073C0">
        <w:rPr>
          <w:b/>
          <w:sz w:val="23"/>
          <w:szCs w:val="23"/>
        </w:rPr>
        <w:t>2</w:t>
      </w:r>
      <w:r w:rsidR="00224452">
        <w:rPr>
          <w:b/>
          <w:sz w:val="23"/>
          <w:szCs w:val="23"/>
        </w:rPr>
        <w:t>1</w:t>
      </w:r>
      <w:r w:rsidR="00414C2A">
        <w:rPr>
          <w:b/>
          <w:sz w:val="23"/>
          <w:szCs w:val="23"/>
        </w:rPr>
        <w:t xml:space="preserve">г. </w:t>
      </w:r>
    </w:p>
    <w:p w:rsidR="00677AAE" w:rsidRPr="008C34D9" w:rsidRDefault="00677AAE">
      <w:pPr>
        <w:pStyle w:val="a5"/>
        <w:rPr>
          <w:b/>
          <w:sz w:val="23"/>
          <w:szCs w:val="23"/>
        </w:rPr>
      </w:pPr>
      <w:r w:rsidRPr="008C34D9">
        <w:rPr>
          <w:b/>
          <w:sz w:val="23"/>
          <w:szCs w:val="23"/>
        </w:rPr>
        <w:t>Луганская область</w:t>
      </w:r>
    </w:p>
    <w:p w:rsidR="00677AAE" w:rsidRPr="008C34D9" w:rsidRDefault="00677AAE">
      <w:pPr>
        <w:pStyle w:val="a5"/>
        <w:rPr>
          <w:b/>
          <w:sz w:val="23"/>
          <w:szCs w:val="23"/>
        </w:rPr>
      </w:pPr>
    </w:p>
    <w:p w:rsidR="00BE10FB" w:rsidRPr="00813AD6" w:rsidRDefault="00BE10FB" w:rsidP="00111516">
      <w:pPr>
        <w:pStyle w:val="aa"/>
        <w:tabs>
          <w:tab w:val="clear" w:pos="360"/>
        </w:tabs>
        <w:ind w:left="0" w:firstLine="720"/>
      </w:pPr>
      <w:r w:rsidRPr="00813AD6">
        <w:rPr>
          <w:bCs/>
        </w:rPr>
        <w:t>Частное акционерное общество «</w:t>
      </w:r>
      <w:proofErr w:type="spellStart"/>
      <w:r w:rsidRPr="00813AD6">
        <w:rPr>
          <w:bCs/>
        </w:rPr>
        <w:t>Лисичанская</w:t>
      </w:r>
      <w:proofErr w:type="spellEnd"/>
      <w:r w:rsidRPr="00813AD6">
        <w:rPr>
          <w:bCs/>
        </w:rPr>
        <w:t xml:space="preserve"> нефтяная </w:t>
      </w:r>
      <w:r w:rsidRPr="00813AD6">
        <w:rPr>
          <w:bCs/>
          <w:color w:val="000000"/>
        </w:rPr>
        <w:t xml:space="preserve">инвестиционная </w:t>
      </w:r>
      <w:r w:rsidRPr="00813AD6">
        <w:rPr>
          <w:bCs/>
        </w:rPr>
        <w:t xml:space="preserve">компания» (ЧАО «ЛИНИК»), </w:t>
      </w:r>
      <w:r w:rsidRPr="00813AD6">
        <w:t xml:space="preserve">именуемое в дальнейшем </w:t>
      </w:r>
      <w:r w:rsidRPr="00813AD6">
        <w:rPr>
          <w:b/>
          <w:bCs/>
        </w:rPr>
        <w:t>«ПРОДАВЕЦ»</w:t>
      </w:r>
      <w:r w:rsidRPr="00813AD6">
        <w:rPr>
          <w:bCs/>
        </w:rPr>
        <w:t xml:space="preserve">, в лице генерального директора </w:t>
      </w:r>
      <w:r w:rsidR="00775CE1">
        <w:rPr>
          <w:bCs/>
        </w:rPr>
        <w:t>Бойко Ивана</w:t>
      </w:r>
      <w:r w:rsidR="004C6C0D" w:rsidRPr="00813AD6">
        <w:rPr>
          <w:bCs/>
        </w:rPr>
        <w:t xml:space="preserve"> Васильевича</w:t>
      </w:r>
      <w:r w:rsidRPr="00813AD6">
        <w:rPr>
          <w:bCs/>
        </w:rPr>
        <w:t xml:space="preserve">, действующего на  основании  </w:t>
      </w:r>
      <w:r w:rsidR="004C6C0D" w:rsidRPr="00813AD6">
        <w:rPr>
          <w:bCs/>
        </w:rPr>
        <w:t>устава</w:t>
      </w:r>
      <w:r w:rsidRPr="00813AD6">
        <w:rPr>
          <w:bCs/>
        </w:rPr>
        <w:t>, с одной стороны, и</w:t>
      </w:r>
    </w:p>
    <w:p w:rsidR="00677AAE" w:rsidRPr="00813AD6" w:rsidRDefault="00BA1804" w:rsidP="00111516">
      <w:pPr>
        <w:pStyle w:val="aa"/>
        <w:tabs>
          <w:tab w:val="clear" w:pos="360"/>
        </w:tabs>
        <w:ind w:left="0" w:firstLine="720"/>
      </w:pPr>
      <w:r w:rsidRPr="00813AD6">
        <w:t>_____________</w:t>
      </w:r>
      <w:r w:rsidR="00677AAE" w:rsidRPr="00813AD6">
        <w:t>(</w:t>
      </w:r>
      <w:r w:rsidRPr="00813AD6">
        <w:t>___________)</w:t>
      </w:r>
      <w:r w:rsidR="00677AAE" w:rsidRPr="00813AD6">
        <w:t>, именуемое в дальнейшем «</w:t>
      </w:r>
      <w:r w:rsidR="00677AAE" w:rsidRPr="00813AD6">
        <w:rPr>
          <w:b/>
          <w:bCs/>
        </w:rPr>
        <w:t>ПОКУПАТЕЛЬ</w:t>
      </w:r>
      <w:r w:rsidR="00677AAE" w:rsidRPr="00813AD6">
        <w:t xml:space="preserve">», </w:t>
      </w:r>
      <w:r w:rsidRPr="00813AD6">
        <w:t>в лице  _________________,</w:t>
      </w:r>
      <w:r w:rsidR="00677AAE" w:rsidRPr="00813AD6">
        <w:t xml:space="preserve"> действующего на основании  устава, с другой стороны, далее при совместном упоминании именуемые «Стороны», а по отдельности - «Сторона», заключили настоящий Договор о нижеследующем:</w:t>
      </w:r>
    </w:p>
    <w:p w:rsidR="00677AAE" w:rsidRPr="00813AD6" w:rsidRDefault="00677AAE" w:rsidP="00111516">
      <w:pPr>
        <w:pStyle w:val="a5"/>
        <w:ind w:firstLine="480"/>
        <w:jc w:val="both"/>
      </w:pPr>
      <w:r w:rsidRPr="00813AD6">
        <w:t xml:space="preserve">  </w:t>
      </w:r>
    </w:p>
    <w:p w:rsidR="00677AAE" w:rsidRPr="00813AD6" w:rsidRDefault="00677AAE">
      <w:pPr>
        <w:jc w:val="center"/>
        <w:rPr>
          <w:b/>
        </w:rPr>
      </w:pPr>
      <w:r w:rsidRPr="00813AD6">
        <w:rPr>
          <w:b/>
        </w:rPr>
        <w:t>1. ПРЕДМЕТ ДОГОВОРА</w:t>
      </w:r>
    </w:p>
    <w:p w:rsidR="00677AAE" w:rsidRPr="00813AD6" w:rsidRDefault="00677AAE">
      <w:pPr>
        <w:jc w:val="both"/>
      </w:pPr>
      <w:r w:rsidRPr="00813AD6">
        <w:rPr>
          <w:bCs/>
        </w:rPr>
        <w:t>1.1</w:t>
      </w:r>
      <w:r w:rsidRPr="00813AD6">
        <w:t>. Продавец обязуется в течение срока действия настоящего договора переда</w:t>
      </w:r>
      <w:r w:rsidR="00FC6F88" w:rsidRPr="00813AD6">
        <w:t>ва</w:t>
      </w:r>
      <w:r w:rsidRPr="00813AD6">
        <w:t xml:space="preserve">ть в собственность Покупателю </w:t>
      </w:r>
      <w:r w:rsidR="00FC6F88" w:rsidRPr="00813AD6">
        <w:t>лом черных</w:t>
      </w:r>
      <w:r w:rsidR="00695C72" w:rsidRPr="00813AD6">
        <w:t xml:space="preserve"> металлов</w:t>
      </w:r>
      <w:r w:rsidRPr="00813AD6">
        <w:t xml:space="preserve">, в дальнейшем по тексту договора </w:t>
      </w:r>
      <w:r w:rsidR="00B073C0">
        <w:t>–</w:t>
      </w:r>
      <w:r w:rsidRPr="00813AD6">
        <w:t xml:space="preserve"> </w:t>
      </w:r>
      <w:r w:rsidR="00FC6F88" w:rsidRPr="00813AD6">
        <w:t>Лом</w:t>
      </w:r>
      <w:r w:rsidRPr="00813AD6">
        <w:t>, указанный в нижеследующей таблице:</w:t>
      </w:r>
    </w:p>
    <w:tbl>
      <w:tblPr>
        <w:tblW w:w="9923" w:type="dxa"/>
        <w:tblInd w:w="15" w:type="dxa"/>
        <w:tblLayout w:type="fixed"/>
        <w:tblCellMar>
          <w:left w:w="0" w:type="dxa"/>
          <w:right w:w="0" w:type="dxa"/>
        </w:tblCellMar>
        <w:tblLook w:val="0000" w:firstRow="0" w:lastRow="0" w:firstColumn="0" w:lastColumn="0" w:noHBand="0" w:noVBand="0"/>
      </w:tblPr>
      <w:tblGrid>
        <w:gridCol w:w="526"/>
        <w:gridCol w:w="4152"/>
        <w:gridCol w:w="851"/>
        <w:gridCol w:w="992"/>
        <w:gridCol w:w="1559"/>
        <w:gridCol w:w="1843"/>
      </w:tblGrid>
      <w:tr w:rsidR="00B84329" w:rsidRPr="00B84329" w:rsidTr="008C536F">
        <w:trPr>
          <w:cantSplit/>
          <w:trHeight w:val="581"/>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B84329" w:rsidRPr="00B84329" w:rsidRDefault="00B84329" w:rsidP="00B84329">
            <w:pPr>
              <w:jc w:val="center"/>
              <w:rPr>
                <w:rFonts w:eastAsia="Arial Unicode MS"/>
                <w:b/>
                <w:bCs/>
                <w:sz w:val="22"/>
                <w:szCs w:val="22"/>
              </w:rPr>
            </w:pPr>
            <w:r w:rsidRPr="00B84329">
              <w:rPr>
                <w:b/>
                <w:bCs/>
                <w:sz w:val="22"/>
                <w:szCs w:val="22"/>
              </w:rPr>
              <w:t xml:space="preserve">№ </w:t>
            </w:r>
            <w:proofErr w:type="gramStart"/>
            <w:r w:rsidRPr="00B84329">
              <w:rPr>
                <w:b/>
                <w:bCs/>
                <w:sz w:val="22"/>
                <w:szCs w:val="22"/>
              </w:rPr>
              <w:t>п</w:t>
            </w:r>
            <w:proofErr w:type="gramEnd"/>
            <w:r w:rsidRPr="00B84329">
              <w:rPr>
                <w:b/>
                <w:bCs/>
                <w:sz w:val="22"/>
                <w:szCs w:val="22"/>
              </w:rPr>
              <w:t>/п</w:t>
            </w:r>
          </w:p>
        </w:tc>
        <w:tc>
          <w:tcPr>
            <w:tcW w:w="4152" w:type="dxa"/>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B84329" w:rsidRPr="00B84329" w:rsidRDefault="00B84329" w:rsidP="00B84329">
            <w:pPr>
              <w:keepNext/>
              <w:spacing w:before="240" w:after="60"/>
              <w:jc w:val="center"/>
              <w:outlineLvl w:val="1"/>
              <w:rPr>
                <w:rFonts w:eastAsia="Arial Unicode MS"/>
                <w:b/>
                <w:bCs/>
                <w:iCs/>
                <w:sz w:val="22"/>
                <w:szCs w:val="22"/>
              </w:rPr>
            </w:pPr>
            <w:r w:rsidRPr="00B84329">
              <w:rPr>
                <w:b/>
                <w:bCs/>
                <w:iCs/>
                <w:sz w:val="22"/>
                <w:szCs w:val="22"/>
              </w:rPr>
              <w:t>Вид  лома по ДСТУ 4121-2002</w:t>
            </w:r>
          </w:p>
        </w:tc>
        <w:tc>
          <w:tcPr>
            <w:tcW w:w="851" w:type="dxa"/>
            <w:tcBorders>
              <w:top w:val="single" w:sz="8" w:space="0" w:color="auto"/>
              <w:left w:val="single" w:sz="4" w:space="0" w:color="auto"/>
              <w:bottom w:val="single" w:sz="8" w:space="0" w:color="000000"/>
              <w:right w:val="single" w:sz="4" w:space="0" w:color="auto"/>
            </w:tcBorders>
          </w:tcPr>
          <w:p w:rsidR="00B84329" w:rsidRPr="00B84329" w:rsidRDefault="00B84329" w:rsidP="00B84329">
            <w:pPr>
              <w:jc w:val="center"/>
              <w:rPr>
                <w:rFonts w:eastAsia="Arial Unicode MS"/>
                <w:b/>
                <w:bCs/>
                <w:sz w:val="22"/>
                <w:szCs w:val="22"/>
              </w:rPr>
            </w:pPr>
            <w:r w:rsidRPr="00B84329">
              <w:rPr>
                <w:rFonts w:eastAsia="Arial Unicode MS"/>
                <w:b/>
                <w:bCs/>
                <w:sz w:val="22"/>
                <w:szCs w:val="22"/>
              </w:rPr>
              <w:t xml:space="preserve">Ед. </w:t>
            </w:r>
            <w:proofErr w:type="spellStart"/>
            <w:r w:rsidRPr="00B84329">
              <w:rPr>
                <w:rFonts w:eastAsia="Arial Unicode MS"/>
                <w:b/>
                <w:bCs/>
                <w:sz w:val="22"/>
                <w:szCs w:val="22"/>
              </w:rPr>
              <w:t>изм</w:t>
            </w:r>
            <w:proofErr w:type="spellEnd"/>
          </w:p>
        </w:tc>
        <w:tc>
          <w:tcPr>
            <w:tcW w:w="992" w:type="dxa"/>
            <w:tcBorders>
              <w:top w:val="single" w:sz="8" w:space="0" w:color="auto"/>
              <w:left w:val="single" w:sz="4" w:space="0" w:color="auto"/>
              <w:bottom w:val="single" w:sz="8" w:space="0" w:color="000000"/>
              <w:right w:val="single" w:sz="4" w:space="0" w:color="auto"/>
            </w:tcBorders>
          </w:tcPr>
          <w:p w:rsidR="008C536F" w:rsidRDefault="00B84329" w:rsidP="00B84329">
            <w:pPr>
              <w:jc w:val="center"/>
              <w:rPr>
                <w:rFonts w:eastAsia="Arial Unicode MS"/>
                <w:b/>
                <w:bCs/>
                <w:sz w:val="22"/>
                <w:szCs w:val="22"/>
              </w:rPr>
            </w:pPr>
            <w:r w:rsidRPr="00B84329">
              <w:rPr>
                <w:rFonts w:eastAsia="Arial Unicode MS"/>
                <w:b/>
                <w:bCs/>
                <w:sz w:val="22"/>
                <w:szCs w:val="22"/>
              </w:rPr>
              <w:t>Кол-во,</w:t>
            </w:r>
          </w:p>
          <w:p w:rsidR="00B84329" w:rsidRPr="00B84329" w:rsidRDefault="00B84329" w:rsidP="00B84329">
            <w:pPr>
              <w:jc w:val="center"/>
              <w:rPr>
                <w:rFonts w:eastAsia="Arial Unicode MS"/>
                <w:b/>
                <w:bCs/>
                <w:sz w:val="22"/>
                <w:szCs w:val="22"/>
              </w:rPr>
            </w:pPr>
            <w:r w:rsidRPr="00B84329">
              <w:rPr>
                <w:rFonts w:eastAsia="Arial Unicode MS"/>
                <w:b/>
                <w:bCs/>
                <w:sz w:val="22"/>
                <w:szCs w:val="22"/>
              </w:rPr>
              <w:t>т</w:t>
            </w:r>
          </w:p>
        </w:tc>
        <w:tc>
          <w:tcPr>
            <w:tcW w:w="1559" w:type="dxa"/>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B84329" w:rsidRPr="00B84329" w:rsidRDefault="00B84329" w:rsidP="00B84329">
            <w:pPr>
              <w:jc w:val="center"/>
              <w:rPr>
                <w:rFonts w:eastAsia="Arial Unicode MS"/>
                <w:b/>
                <w:bCs/>
                <w:sz w:val="22"/>
                <w:szCs w:val="22"/>
              </w:rPr>
            </w:pPr>
            <w:r w:rsidRPr="00B84329">
              <w:rPr>
                <w:b/>
                <w:bCs/>
                <w:sz w:val="22"/>
                <w:szCs w:val="22"/>
              </w:rPr>
              <w:t xml:space="preserve">Цена за 1 тонну без НДС, грн. </w:t>
            </w:r>
          </w:p>
        </w:tc>
        <w:tc>
          <w:tcPr>
            <w:tcW w:w="1843" w:type="dxa"/>
            <w:tcBorders>
              <w:top w:val="single" w:sz="8" w:space="0" w:color="auto"/>
              <w:left w:val="single" w:sz="8" w:space="0" w:color="auto"/>
              <w:bottom w:val="single" w:sz="8" w:space="0" w:color="000000"/>
              <w:right w:val="single" w:sz="8" w:space="0" w:color="auto"/>
            </w:tcBorders>
          </w:tcPr>
          <w:p w:rsidR="00B84329" w:rsidRPr="00B84329" w:rsidRDefault="00B84329" w:rsidP="00B84329">
            <w:pPr>
              <w:jc w:val="center"/>
              <w:rPr>
                <w:b/>
                <w:bCs/>
                <w:sz w:val="22"/>
                <w:szCs w:val="22"/>
              </w:rPr>
            </w:pPr>
            <w:r w:rsidRPr="00B84329">
              <w:rPr>
                <w:b/>
                <w:bCs/>
                <w:sz w:val="22"/>
                <w:szCs w:val="22"/>
              </w:rPr>
              <w:t>Сумма без НДС, грн.</w:t>
            </w:r>
          </w:p>
        </w:tc>
      </w:tr>
      <w:tr w:rsidR="006A4673" w:rsidRPr="00B84329" w:rsidTr="00B0490D">
        <w:trPr>
          <w:cantSplit/>
          <w:trHeight w:val="382"/>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6A4673" w:rsidRPr="00B84329" w:rsidRDefault="00D458BC" w:rsidP="00B0490D">
            <w:pPr>
              <w:jc w:val="center"/>
              <w:rPr>
                <w:bCs/>
                <w:sz w:val="22"/>
                <w:szCs w:val="22"/>
              </w:rPr>
            </w:pPr>
            <w:r>
              <w:rPr>
                <w:bCs/>
                <w:sz w:val="22"/>
                <w:szCs w:val="22"/>
              </w:rPr>
              <w:t>1</w:t>
            </w:r>
            <w:r w:rsidR="006A4673">
              <w:rPr>
                <w:bCs/>
                <w:sz w:val="22"/>
                <w:szCs w:val="22"/>
              </w:rPr>
              <w:t>.</w:t>
            </w:r>
          </w:p>
        </w:tc>
        <w:tc>
          <w:tcPr>
            <w:tcW w:w="415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6A4673" w:rsidRPr="00B84329" w:rsidRDefault="006A4673" w:rsidP="00224452">
            <w:pPr>
              <w:keepNext/>
              <w:jc w:val="center"/>
              <w:outlineLvl w:val="1"/>
              <w:rPr>
                <w:bCs/>
                <w:iCs/>
                <w:sz w:val="22"/>
                <w:szCs w:val="22"/>
              </w:rPr>
            </w:pPr>
            <w:r w:rsidRPr="00B84329">
              <w:rPr>
                <w:bCs/>
                <w:iCs/>
                <w:sz w:val="22"/>
                <w:szCs w:val="22"/>
              </w:rPr>
              <w:t xml:space="preserve">Лом черных металлов вид </w:t>
            </w:r>
            <w:r w:rsidR="00224452">
              <w:rPr>
                <w:bCs/>
                <w:iCs/>
                <w:sz w:val="22"/>
                <w:szCs w:val="22"/>
              </w:rPr>
              <w:t>3</w:t>
            </w:r>
          </w:p>
        </w:tc>
        <w:tc>
          <w:tcPr>
            <w:tcW w:w="851" w:type="dxa"/>
            <w:tcBorders>
              <w:top w:val="single" w:sz="8" w:space="0" w:color="auto"/>
              <w:left w:val="single" w:sz="4" w:space="0" w:color="auto"/>
              <w:bottom w:val="single" w:sz="8" w:space="0" w:color="auto"/>
              <w:right w:val="single" w:sz="4" w:space="0" w:color="auto"/>
            </w:tcBorders>
            <w:vAlign w:val="center"/>
          </w:tcPr>
          <w:p w:rsidR="006A4673" w:rsidRPr="00B84329" w:rsidRDefault="006A4673" w:rsidP="00B0490D">
            <w:pPr>
              <w:jc w:val="center"/>
              <w:rPr>
                <w:rFonts w:eastAsia="Arial Unicode MS"/>
                <w:bCs/>
                <w:sz w:val="22"/>
                <w:szCs w:val="22"/>
              </w:rPr>
            </w:pPr>
            <w:r>
              <w:rPr>
                <w:rFonts w:eastAsia="Arial Unicode MS"/>
                <w:bCs/>
                <w:sz w:val="22"/>
                <w:szCs w:val="22"/>
              </w:rPr>
              <w:t>Т</w:t>
            </w:r>
          </w:p>
        </w:tc>
        <w:tc>
          <w:tcPr>
            <w:tcW w:w="992" w:type="dxa"/>
            <w:tcBorders>
              <w:top w:val="single" w:sz="8" w:space="0" w:color="auto"/>
              <w:left w:val="single" w:sz="4" w:space="0" w:color="auto"/>
              <w:bottom w:val="single" w:sz="8" w:space="0" w:color="auto"/>
              <w:right w:val="single" w:sz="4" w:space="0" w:color="auto"/>
            </w:tcBorders>
            <w:vAlign w:val="center"/>
          </w:tcPr>
          <w:p w:rsidR="006A4673" w:rsidRDefault="00224452" w:rsidP="00D458BC">
            <w:pPr>
              <w:jc w:val="center"/>
              <w:rPr>
                <w:rFonts w:eastAsia="Arial Unicode MS"/>
                <w:bCs/>
                <w:sz w:val="22"/>
                <w:szCs w:val="22"/>
              </w:rPr>
            </w:pPr>
            <w:r>
              <w:rPr>
                <w:rFonts w:eastAsia="Arial Unicode MS"/>
                <w:bCs/>
                <w:sz w:val="22"/>
                <w:szCs w:val="22"/>
              </w:rPr>
              <w:t>14</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6A4673" w:rsidRPr="00B84329" w:rsidRDefault="006A4673" w:rsidP="00B0490D">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6A4673" w:rsidRPr="00B84329" w:rsidRDefault="006A4673" w:rsidP="00B0490D">
            <w:pPr>
              <w:jc w:val="center"/>
              <w:rPr>
                <w:sz w:val="22"/>
                <w:szCs w:val="22"/>
              </w:rPr>
            </w:pPr>
          </w:p>
        </w:tc>
      </w:tr>
      <w:tr w:rsidR="00B0490D" w:rsidRPr="00B84329" w:rsidTr="00B0490D">
        <w:trPr>
          <w:cantSplit/>
          <w:trHeight w:val="366"/>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0490D" w:rsidRDefault="00D458BC" w:rsidP="00B0490D">
            <w:pPr>
              <w:jc w:val="center"/>
              <w:rPr>
                <w:bCs/>
                <w:sz w:val="22"/>
                <w:szCs w:val="22"/>
              </w:rPr>
            </w:pPr>
            <w:r>
              <w:rPr>
                <w:bCs/>
                <w:sz w:val="22"/>
                <w:szCs w:val="22"/>
              </w:rPr>
              <w:t>2</w:t>
            </w:r>
            <w:r w:rsidR="00B0490D">
              <w:rPr>
                <w:bCs/>
                <w:sz w:val="22"/>
                <w:szCs w:val="22"/>
              </w:rPr>
              <w:t>.</w:t>
            </w:r>
          </w:p>
        </w:tc>
        <w:tc>
          <w:tcPr>
            <w:tcW w:w="415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0490D" w:rsidRDefault="00B0490D" w:rsidP="00224452">
            <w:pPr>
              <w:keepNext/>
              <w:jc w:val="center"/>
              <w:outlineLvl w:val="1"/>
              <w:rPr>
                <w:bCs/>
                <w:iCs/>
                <w:sz w:val="22"/>
                <w:szCs w:val="22"/>
              </w:rPr>
            </w:pPr>
            <w:r>
              <w:rPr>
                <w:bCs/>
                <w:iCs/>
                <w:sz w:val="22"/>
                <w:szCs w:val="22"/>
              </w:rPr>
              <w:t>Лом черных металлов вид 50</w:t>
            </w:r>
            <w:r w:rsidR="00224452">
              <w:rPr>
                <w:bCs/>
                <w:iCs/>
                <w:sz w:val="22"/>
                <w:szCs w:val="22"/>
              </w:rPr>
              <w:t>0</w:t>
            </w:r>
          </w:p>
        </w:tc>
        <w:tc>
          <w:tcPr>
            <w:tcW w:w="851" w:type="dxa"/>
            <w:tcBorders>
              <w:top w:val="single" w:sz="8" w:space="0" w:color="auto"/>
              <w:left w:val="single" w:sz="4" w:space="0" w:color="auto"/>
              <w:bottom w:val="single" w:sz="8" w:space="0" w:color="auto"/>
              <w:right w:val="single" w:sz="4" w:space="0" w:color="auto"/>
            </w:tcBorders>
            <w:vAlign w:val="center"/>
          </w:tcPr>
          <w:p w:rsidR="00B0490D" w:rsidRDefault="00B0490D" w:rsidP="00B0490D">
            <w:pPr>
              <w:jc w:val="center"/>
              <w:rPr>
                <w:rFonts w:eastAsia="Arial Unicode MS"/>
                <w:bCs/>
                <w:sz w:val="22"/>
                <w:szCs w:val="22"/>
              </w:rPr>
            </w:pPr>
            <w:r>
              <w:rPr>
                <w:rFonts w:eastAsia="Arial Unicode MS"/>
                <w:bCs/>
                <w:sz w:val="22"/>
                <w:szCs w:val="22"/>
              </w:rPr>
              <w:t>Т</w:t>
            </w:r>
          </w:p>
        </w:tc>
        <w:tc>
          <w:tcPr>
            <w:tcW w:w="992" w:type="dxa"/>
            <w:tcBorders>
              <w:top w:val="single" w:sz="8" w:space="0" w:color="auto"/>
              <w:left w:val="single" w:sz="4" w:space="0" w:color="auto"/>
              <w:bottom w:val="single" w:sz="8" w:space="0" w:color="auto"/>
              <w:right w:val="single" w:sz="4" w:space="0" w:color="auto"/>
            </w:tcBorders>
            <w:vAlign w:val="center"/>
          </w:tcPr>
          <w:p w:rsidR="00B0490D" w:rsidRDefault="00224452" w:rsidP="00224452">
            <w:pPr>
              <w:jc w:val="center"/>
              <w:rPr>
                <w:rFonts w:eastAsia="Arial Unicode MS"/>
                <w:bCs/>
                <w:sz w:val="22"/>
                <w:szCs w:val="22"/>
              </w:rPr>
            </w:pPr>
            <w:r>
              <w:rPr>
                <w:rFonts w:eastAsia="Arial Unicode MS"/>
                <w:bCs/>
                <w:sz w:val="22"/>
                <w:szCs w:val="22"/>
              </w:rPr>
              <w:t>120</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0490D" w:rsidRPr="00B84329" w:rsidRDefault="00B0490D" w:rsidP="00B0490D">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B0490D" w:rsidRPr="00B84329" w:rsidRDefault="00B0490D" w:rsidP="00B0490D">
            <w:pPr>
              <w:jc w:val="center"/>
              <w:rPr>
                <w:sz w:val="22"/>
                <w:szCs w:val="22"/>
              </w:rPr>
            </w:pPr>
          </w:p>
        </w:tc>
      </w:tr>
      <w:tr w:rsidR="00224452" w:rsidRPr="00B84329" w:rsidTr="00B0490D">
        <w:trPr>
          <w:cantSplit/>
          <w:trHeight w:val="366"/>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224452" w:rsidRDefault="00224452" w:rsidP="00B0490D">
            <w:pPr>
              <w:jc w:val="center"/>
              <w:rPr>
                <w:bCs/>
                <w:sz w:val="22"/>
                <w:szCs w:val="22"/>
              </w:rPr>
            </w:pPr>
            <w:r>
              <w:rPr>
                <w:bCs/>
                <w:sz w:val="22"/>
                <w:szCs w:val="22"/>
              </w:rPr>
              <w:t>3.</w:t>
            </w:r>
          </w:p>
        </w:tc>
        <w:tc>
          <w:tcPr>
            <w:tcW w:w="415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224452" w:rsidRDefault="00224452" w:rsidP="00B0490D">
            <w:pPr>
              <w:keepNext/>
              <w:jc w:val="center"/>
              <w:outlineLvl w:val="1"/>
              <w:rPr>
                <w:bCs/>
                <w:iCs/>
                <w:sz w:val="22"/>
                <w:szCs w:val="22"/>
              </w:rPr>
            </w:pPr>
            <w:r>
              <w:rPr>
                <w:bCs/>
                <w:iCs/>
                <w:sz w:val="22"/>
                <w:szCs w:val="22"/>
              </w:rPr>
              <w:t>Лом стальной легковесный вид 501</w:t>
            </w:r>
          </w:p>
        </w:tc>
        <w:tc>
          <w:tcPr>
            <w:tcW w:w="851" w:type="dxa"/>
            <w:tcBorders>
              <w:top w:val="single" w:sz="8" w:space="0" w:color="auto"/>
              <w:left w:val="single" w:sz="4" w:space="0" w:color="auto"/>
              <w:bottom w:val="single" w:sz="8" w:space="0" w:color="auto"/>
              <w:right w:val="single" w:sz="4" w:space="0" w:color="auto"/>
            </w:tcBorders>
            <w:vAlign w:val="center"/>
          </w:tcPr>
          <w:p w:rsidR="00224452" w:rsidRDefault="00224452" w:rsidP="00B0490D">
            <w:pPr>
              <w:jc w:val="center"/>
              <w:rPr>
                <w:rFonts w:eastAsia="Arial Unicode MS"/>
                <w:bCs/>
                <w:sz w:val="22"/>
                <w:szCs w:val="22"/>
              </w:rPr>
            </w:pPr>
            <w:r>
              <w:rPr>
                <w:rFonts w:eastAsia="Arial Unicode MS"/>
                <w:bCs/>
                <w:sz w:val="22"/>
                <w:szCs w:val="22"/>
              </w:rPr>
              <w:t>Т</w:t>
            </w:r>
          </w:p>
        </w:tc>
        <w:tc>
          <w:tcPr>
            <w:tcW w:w="992" w:type="dxa"/>
            <w:tcBorders>
              <w:top w:val="single" w:sz="8" w:space="0" w:color="auto"/>
              <w:left w:val="single" w:sz="4" w:space="0" w:color="auto"/>
              <w:bottom w:val="single" w:sz="8" w:space="0" w:color="auto"/>
              <w:right w:val="single" w:sz="4" w:space="0" w:color="auto"/>
            </w:tcBorders>
            <w:vAlign w:val="center"/>
          </w:tcPr>
          <w:p w:rsidR="00224452" w:rsidRDefault="00224452" w:rsidP="00B0490D">
            <w:pPr>
              <w:jc w:val="center"/>
              <w:rPr>
                <w:rFonts w:eastAsia="Arial Unicode MS"/>
                <w:bCs/>
                <w:sz w:val="22"/>
                <w:szCs w:val="22"/>
              </w:rPr>
            </w:pPr>
            <w:r>
              <w:rPr>
                <w:rFonts w:eastAsia="Arial Unicode MS"/>
                <w:bCs/>
                <w:sz w:val="22"/>
                <w:szCs w:val="22"/>
              </w:rPr>
              <w:t>100</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224452" w:rsidRPr="00B84329" w:rsidRDefault="00224452" w:rsidP="00B0490D">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224452" w:rsidRPr="00B84329" w:rsidRDefault="00224452" w:rsidP="00B0490D">
            <w:pPr>
              <w:jc w:val="center"/>
              <w:rPr>
                <w:sz w:val="22"/>
                <w:szCs w:val="22"/>
              </w:rPr>
            </w:pPr>
          </w:p>
        </w:tc>
      </w:tr>
      <w:tr w:rsidR="00B84329" w:rsidRPr="00B84329" w:rsidTr="00B0490D">
        <w:trPr>
          <w:cantSplit/>
          <w:trHeight w:val="208"/>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0490D">
            <w:pPr>
              <w:jc w:val="center"/>
              <w:rPr>
                <w:bCs/>
                <w:sz w:val="22"/>
                <w:szCs w:val="22"/>
              </w:rPr>
            </w:pPr>
          </w:p>
        </w:tc>
        <w:tc>
          <w:tcPr>
            <w:tcW w:w="415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0490D">
            <w:pPr>
              <w:keepNext/>
              <w:spacing w:before="240" w:after="60"/>
              <w:jc w:val="center"/>
              <w:outlineLvl w:val="1"/>
              <w:rPr>
                <w:b/>
                <w:bCs/>
                <w:iCs/>
                <w:sz w:val="22"/>
                <w:szCs w:val="22"/>
              </w:rPr>
            </w:pPr>
            <w:r w:rsidRPr="00B84329">
              <w:rPr>
                <w:b/>
                <w:bCs/>
                <w:iCs/>
                <w:sz w:val="22"/>
                <w:szCs w:val="22"/>
              </w:rPr>
              <w:t>Итого</w:t>
            </w:r>
            <w:r w:rsidR="00775CE1">
              <w:rPr>
                <w:b/>
                <w:bCs/>
                <w:iCs/>
                <w:sz w:val="22"/>
                <w:szCs w:val="22"/>
              </w:rPr>
              <w:t>:</w:t>
            </w:r>
          </w:p>
        </w:tc>
        <w:tc>
          <w:tcPr>
            <w:tcW w:w="851" w:type="dxa"/>
            <w:tcBorders>
              <w:top w:val="single" w:sz="8" w:space="0" w:color="auto"/>
              <w:left w:val="single" w:sz="4" w:space="0" w:color="auto"/>
              <w:bottom w:val="single" w:sz="8" w:space="0" w:color="auto"/>
              <w:right w:val="single" w:sz="4" w:space="0" w:color="auto"/>
            </w:tcBorders>
            <w:vAlign w:val="center"/>
          </w:tcPr>
          <w:p w:rsidR="00B84329" w:rsidRPr="00B84329" w:rsidRDefault="00B073C0" w:rsidP="00B0490D">
            <w:pPr>
              <w:jc w:val="center"/>
              <w:rPr>
                <w:rFonts w:eastAsia="Arial Unicode MS"/>
                <w:b/>
                <w:bCs/>
                <w:sz w:val="22"/>
                <w:szCs w:val="22"/>
              </w:rPr>
            </w:pPr>
            <w:r>
              <w:rPr>
                <w:rFonts w:eastAsia="Arial Unicode MS"/>
                <w:b/>
                <w:bCs/>
                <w:sz w:val="22"/>
                <w:szCs w:val="22"/>
              </w:rPr>
              <w:t>Т</w:t>
            </w:r>
          </w:p>
        </w:tc>
        <w:tc>
          <w:tcPr>
            <w:tcW w:w="992" w:type="dxa"/>
            <w:tcBorders>
              <w:top w:val="single" w:sz="8" w:space="0" w:color="auto"/>
              <w:left w:val="single" w:sz="4" w:space="0" w:color="auto"/>
              <w:bottom w:val="single" w:sz="8" w:space="0" w:color="auto"/>
              <w:right w:val="single" w:sz="4" w:space="0" w:color="auto"/>
            </w:tcBorders>
            <w:vAlign w:val="center"/>
          </w:tcPr>
          <w:p w:rsidR="00B84329" w:rsidRPr="00B84329" w:rsidRDefault="00D458BC" w:rsidP="00224452">
            <w:pPr>
              <w:jc w:val="center"/>
              <w:rPr>
                <w:rFonts w:eastAsia="Arial Unicode MS"/>
                <w:b/>
                <w:bCs/>
                <w:sz w:val="22"/>
                <w:szCs w:val="22"/>
              </w:rPr>
            </w:pPr>
            <w:r>
              <w:rPr>
                <w:rFonts w:eastAsia="Arial Unicode MS"/>
                <w:b/>
                <w:bCs/>
                <w:sz w:val="22"/>
                <w:szCs w:val="22"/>
              </w:rPr>
              <w:t>23</w:t>
            </w:r>
            <w:r w:rsidR="00224452">
              <w:rPr>
                <w:rFonts w:eastAsia="Arial Unicode MS"/>
                <w:b/>
                <w:bCs/>
                <w:sz w:val="22"/>
                <w:szCs w:val="22"/>
              </w:rPr>
              <w:t>4</w:t>
            </w:r>
            <w:r>
              <w:rPr>
                <w:rFonts w:eastAsia="Arial Unicode MS"/>
                <w:b/>
                <w:bCs/>
                <w:sz w:val="22"/>
                <w:szCs w:val="22"/>
              </w:rPr>
              <w:t>,0</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0490D">
            <w:pPr>
              <w:jc w:val="center"/>
              <w:rPr>
                <w:b/>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B84329" w:rsidRPr="00B84329" w:rsidRDefault="00B84329" w:rsidP="00B0490D">
            <w:pPr>
              <w:jc w:val="center"/>
              <w:rPr>
                <w:b/>
                <w:sz w:val="22"/>
                <w:szCs w:val="22"/>
              </w:rPr>
            </w:pPr>
          </w:p>
        </w:tc>
      </w:tr>
    </w:tbl>
    <w:p w:rsidR="00677AAE" w:rsidRPr="00414C2A" w:rsidRDefault="00677AAE" w:rsidP="00BF09AA">
      <w:pPr>
        <w:pStyle w:val="21"/>
        <w:tabs>
          <w:tab w:val="left" w:pos="708"/>
        </w:tabs>
        <w:jc w:val="both"/>
        <w:rPr>
          <w:sz w:val="22"/>
          <w:szCs w:val="22"/>
        </w:rPr>
      </w:pPr>
    </w:p>
    <w:p w:rsidR="00081DA0" w:rsidRPr="00813AD6" w:rsidRDefault="00081DA0" w:rsidP="00081DA0">
      <w:pPr>
        <w:jc w:val="both"/>
      </w:pPr>
      <w:r w:rsidRPr="00813AD6">
        <w:t xml:space="preserve">    а Покупатель обязуется принять вышеуказанный Лом, произвести за него оплату на условиях, предусмотренных настоящим Договором и вывезти Лом с производственной  территории ЧАО «ЛИНИК».</w:t>
      </w:r>
    </w:p>
    <w:p w:rsidR="00081DA0" w:rsidRPr="00813AD6" w:rsidRDefault="00081DA0" w:rsidP="00081DA0">
      <w:pPr>
        <w:jc w:val="both"/>
      </w:pPr>
      <w:r w:rsidRPr="00813AD6">
        <w:t>1.2. Вышеуказанный лом передается Покупателю частями (партиями) в соответствии с оформленными Приложениями.</w:t>
      </w:r>
    </w:p>
    <w:p w:rsidR="00081DA0" w:rsidRPr="00813AD6" w:rsidRDefault="00081DA0" w:rsidP="00081DA0">
      <w:pPr>
        <w:jc w:val="both"/>
      </w:pPr>
      <w:r w:rsidRPr="00813AD6">
        <w:t>1.3. Конкретный объем лома (вес), стоимость, вид лома определяются Сторонами в соответствующем Приложении, которое после подписания его сторонами становится неотъемлемой частью настоящего договора.</w:t>
      </w:r>
    </w:p>
    <w:p w:rsidR="00081DA0" w:rsidRPr="00813AD6" w:rsidRDefault="00081DA0" w:rsidP="00081DA0">
      <w:pPr>
        <w:jc w:val="both"/>
      </w:pPr>
      <w:r w:rsidRPr="00813AD6">
        <w:t xml:space="preserve">1.4. </w:t>
      </w:r>
      <w:r w:rsidRPr="00813AD6">
        <w:rPr>
          <w:bCs/>
        </w:rPr>
        <w:t>Обязанности сторон по обеспечению бе</w:t>
      </w:r>
      <w:r w:rsidR="006E15A3" w:rsidRPr="00813AD6">
        <w:rPr>
          <w:bCs/>
        </w:rPr>
        <w:t xml:space="preserve">зопасности труда на территории </w:t>
      </w:r>
      <w:r w:rsidRPr="00813AD6">
        <w:rPr>
          <w:bCs/>
        </w:rPr>
        <w:t xml:space="preserve">ЧАО «ЛИНИК» определены в Приложении № </w:t>
      </w:r>
      <w:r w:rsidR="00B84329">
        <w:rPr>
          <w:bCs/>
        </w:rPr>
        <w:t>2</w:t>
      </w:r>
      <w:r w:rsidRPr="00813AD6">
        <w:rPr>
          <w:bCs/>
        </w:rPr>
        <w:t xml:space="preserve"> к настоящему договору, которое является его неотъемлемой частью.</w:t>
      </w:r>
    </w:p>
    <w:p w:rsidR="00677AAE" w:rsidRPr="00414C2A" w:rsidRDefault="00677AAE">
      <w:pPr>
        <w:jc w:val="center"/>
        <w:rPr>
          <w:b/>
          <w:bCs/>
          <w:sz w:val="22"/>
          <w:szCs w:val="22"/>
        </w:rPr>
      </w:pPr>
      <w:r w:rsidRPr="00414C2A">
        <w:rPr>
          <w:b/>
          <w:bCs/>
          <w:sz w:val="22"/>
          <w:szCs w:val="22"/>
        </w:rPr>
        <w:t>2.  УСЛОВИЯ И СРОКИ  ПЕРЕДАЧИ ТОВАРА.</w:t>
      </w:r>
    </w:p>
    <w:p w:rsidR="00081DA0" w:rsidRPr="00813AD6" w:rsidRDefault="00081DA0" w:rsidP="00081DA0">
      <w:pPr>
        <w:jc w:val="both"/>
      </w:pPr>
      <w:r w:rsidRPr="00813AD6">
        <w:t xml:space="preserve">2.1 Передача лома Покупателю осуществляется партиями на условиях EXW (ИНКОТЕРМС 2000) – Луганская область, </w:t>
      </w:r>
      <w:proofErr w:type="spellStart"/>
      <w:r w:rsidRPr="00813AD6">
        <w:t>Попаснянский</w:t>
      </w:r>
      <w:proofErr w:type="spellEnd"/>
      <w:r w:rsidRPr="00813AD6">
        <w:t xml:space="preserve"> район, производственная  территория ЧАО «ЛИНИК», при условии поступления на текущий счет Продавца предварительной оплаты за соответствующую партию лома, письменно согласованную сторонами в соответствующем приложении.</w:t>
      </w:r>
    </w:p>
    <w:p w:rsidR="00081DA0" w:rsidRPr="00813AD6" w:rsidRDefault="00081DA0" w:rsidP="00081DA0">
      <w:pPr>
        <w:jc w:val="both"/>
      </w:pPr>
      <w:r w:rsidRPr="00813AD6">
        <w:t>2.2. Покупатель обязан осуществить 100% предварительную оплату в соответствии с  Приложениями к настоящему договору.</w:t>
      </w:r>
    </w:p>
    <w:p w:rsidR="00081DA0" w:rsidRPr="00813AD6" w:rsidRDefault="00081DA0" w:rsidP="00081DA0">
      <w:pPr>
        <w:jc w:val="both"/>
        <w:rPr>
          <w:bCs/>
        </w:rPr>
      </w:pPr>
      <w:r w:rsidRPr="00813AD6">
        <w:rPr>
          <w:bCs/>
        </w:rPr>
        <w:t>2</w:t>
      </w:r>
      <w:r w:rsidRPr="00813AD6">
        <w:t xml:space="preserve">.3. </w:t>
      </w:r>
      <w:r w:rsidRPr="00813AD6">
        <w:rPr>
          <w:bCs/>
        </w:rPr>
        <w:t>Датой платежа является дата  поступления денежных средств на текущий счет Продавца.</w:t>
      </w:r>
    </w:p>
    <w:p w:rsidR="00081DA0" w:rsidRPr="00813AD6" w:rsidRDefault="00081DA0" w:rsidP="00081DA0">
      <w:pPr>
        <w:jc w:val="both"/>
      </w:pPr>
      <w:r w:rsidRPr="00813AD6">
        <w:t xml:space="preserve">2.4. Покупатель обязан вывезти лом в соответствии с Приложениями. Срок вывоза  лома с территории предприятия  будет указан в соответствующих Приложениях. </w:t>
      </w:r>
    </w:p>
    <w:p w:rsidR="00081DA0" w:rsidRPr="00813AD6" w:rsidRDefault="00081DA0" w:rsidP="00081DA0">
      <w:pPr>
        <w:jc w:val="both"/>
      </w:pPr>
      <w:r w:rsidRPr="00813AD6">
        <w:t>2.5. Прием Лома по количеству и виду производится представителем Покупателя на производственной площадке ЧАО «ЛИНИК».</w:t>
      </w:r>
    </w:p>
    <w:p w:rsidR="00081DA0" w:rsidRPr="00813AD6" w:rsidRDefault="00081DA0" w:rsidP="00081DA0">
      <w:pPr>
        <w:jc w:val="both"/>
      </w:pPr>
      <w:r w:rsidRPr="00813AD6">
        <w:t>2.6. Погрузка  Лома на транспорт Покупателя осуществляется силами Покупателя и погрузочными механизмами Продавца.</w:t>
      </w:r>
    </w:p>
    <w:p w:rsidR="00081DA0" w:rsidRPr="00813AD6" w:rsidRDefault="00081DA0" w:rsidP="00081DA0">
      <w:pPr>
        <w:jc w:val="both"/>
      </w:pPr>
      <w:r w:rsidRPr="00813AD6">
        <w:lastRenderedPageBreak/>
        <w:t xml:space="preserve">2.7. После погрузки лома на транспорт и взвешивания лома на весах Стороны обязаны оформить </w:t>
      </w:r>
      <w:proofErr w:type="spellStart"/>
      <w:r w:rsidRPr="00813AD6">
        <w:t>товарно</w:t>
      </w:r>
      <w:proofErr w:type="spellEnd"/>
      <w:r w:rsidRPr="00813AD6">
        <w:t xml:space="preserve"> – транспортную накладную в установленном порядке.</w:t>
      </w:r>
    </w:p>
    <w:p w:rsidR="00081DA0" w:rsidRPr="00414C2A" w:rsidRDefault="00081DA0" w:rsidP="00081DA0">
      <w:pPr>
        <w:jc w:val="center"/>
        <w:rPr>
          <w:b/>
          <w:sz w:val="22"/>
          <w:szCs w:val="22"/>
        </w:rPr>
      </w:pPr>
    </w:p>
    <w:p w:rsidR="00677AAE" w:rsidRPr="00414C2A" w:rsidRDefault="00081DA0" w:rsidP="00081DA0">
      <w:pPr>
        <w:jc w:val="center"/>
        <w:rPr>
          <w:i/>
          <w:iCs/>
          <w:sz w:val="22"/>
          <w:szCs w:val="22"/>
        </w:rPr>
      </w:pPr>
      <w:r w:rsidRPr="00414C2A">
        <w:rPr>
          <w:b/>
          <w:sz w:val="22"/>
          <w:szCs w:val="22"/>
        </w:rPr>
        <w:t>3. ЦЕНА ЛОМА И ПОРЯДОК ОПЛАТЫ.</w:t>
      </w:r>
    </w:p>
    <w:p w:rsidR="00081DA0" w:rsidRPr="00813AD6" w:rsidRDefault="00677AAE" w:rsidP="00081DA0">
      <w:pPr>
        <w:jc w:val="both"/>
      </w:pPr>
      <w:r w:rsidRPr="00813AD6">
        <w:t xml:space="preserve"> </w:t>
      </w:r>
      <w:r w:rsidR="00081DA0" w:rsidRPr="00813AD6">
        <w:t xml:space="preserve">3.1  Общая стоимость Лома по настоящему договору определяется как сумма всех стоимостей Лома по всем согласованным сторонами приложениям, и которая не должна превышать </w:t>
      </w:r>
      <w:r w:rsidR="00BA1804" w:rsidRPr="00813AD6">
        <w:t>_________</w:t>
      </w:r>
      <w:r w:rsidR="00081DA0" w:rsidRPr="00813AD6">
        <w:t xml:space="preserve"> гривен без НДС. </w:t>
      </w:r>
    </w:p>
    <w:p w:rsidR="00081DA0" w:rsidRPr="00813AD6" w:rsidRDefault="00081DA0" w:rsidP="00081DA0">
      <w:pPr>
        <w:jc w:val="both"/>
      </w:pPr>
      <w:r w:rsidRPr="00813AD6">
        <w:t>3.2. При изменении цены лома на внутреннем рынке Украины, Продавец производит  корректировку цены по следующей  формуле:</w:t>
      </w:r>
      <w:r w:rsidR="00BA1804" w:rsidRPr="00813AD6">
        <w:t xml:space="preserve"> </w:t>
      </w:r>
    </w:p>
    <w:p w:rsidR="00BA1804" w:rsidRPr="00813AD6" w:rsidRDefault="00BA1804" w:rsidP="00081DA0">
      <w:pPr>
        <w:jc w:val="both"/>
      </w:pPr>
      <w:proofErr w:type="spellStart"/>
      <w:r w:rsidRPr="00813AD6">
        <w:t>Ц</w:t>
      </w:r>
      <w:r w:rsidRPr="00813AD6">
        <w:rPr>
          <w:vertAlign w:val="subscript"/>
        </w:rPr>
        <w:t>р</w:t>
      </w:r>
      <w:proofErr w:type="spellEnd"/>
      <w:r w:rsidRPr="00813AD6">
        <w:t>= (Ц</w:t>
      </w:r>
      <w:r w:rsidRPr="00813AD6">
        <w:rPr>
          <w:vertAlign w:val="subscript"/>
        </w:rPr>
        <w:t>р</w:t>
      </w:r>
      <w:proofErr w:type="gramStart"/>
      <w:r w:rsidRPr="00813AD6">
        <w:rPr>
          <w:vertAlign w:val="subscript"/>
        </w:rPr>
        <w:t>1</w:t>
      </w:r>
      <w:proofErr w:type="gramEnd"/>
      <w:r w:rsidRPr="00813AD6">
        <w:t>+ Ц</w:t>
      </w:r>
      <w:r w:rsidRPr="00813AD6">
        <w:rPr>
          <w:vertAlign w:val="subscript"/>
        </w:rPr>
        <w:t>р2</w:t>
      </w:r>
      <w:r w:rsidRPr="00813AD6">
        <w:t>)/2</w:t>
      </w:r>
    </w:p>
    <w:p w:rsidR="00BA1804" w:rsidRPr="00813AD6" w:rsidRDefault="00BA1804" w:rsidP="00081DA0">
      <w:pPr>
        <w:jc w:val="both"/>
      </w:pPr>
      <w:r w:rsidRPr="00813AD6">
        <w:t xml:space="preserve">Цена реализации </w:t>
      </w:r>
      <w:r w:rsidR="00080288" w:rsidRPr="00813AD6">
        <w:t>(</w:t>
      </w:r>
      <w:proofErr w:type="spellStart"/>
      <w:r w:rsidR="00080288" w:rsidRPr="00813AD6">
        <w:rPr>
          <w:vertAlign w:val="subscript"/>
        </w:rPr>
        <w:t>Цр</w:t>
      </w:r>
      <w:proofErr w:type="spellEnd"/>
      <w:r w:rsidR="00080288" w:rsidRPr="00813AD6">
        <w:rPr>
          <w:vertAlign w:val="subscript"/>
        </w:rPr>
        <w:t>.</w:t>
      </w:r>
      <w:r w:rsidR="00080288" w:rsidRPr="00813AD6">
        <w:t>) является средним значением между ценой, скорректированной, исходя из процентного соотношения изменения цен приемки лома основными заводами-потребителями к предыдущей цене приемки</w:t>
      </w:r>
      <w:r w:rsidR="00F90338" w:rsidRPr="00813AD6">
        <w:t xml:space="preserve"> </w:t>
      </w:r>
      <w:r w:rsidR="00080288" w:rsidRPr="00813AD6">
        <w:t>(относительное изменение цены) и ценой, скорректированной, исходя из абсолютного изменения цен приемки лома основными заводами-потребителями к предыдущей цене приемки.</w:t>
      </w:r>
    </w:p>
    <w:p w:rsidR="00080288" w:rsidRPr="00813AD6" w:rsidRDefault="00080288" w:rsidP="00081DA0">
      <w:pPr>
        <w:jc w:val="both"/>
      </w:pPr>
      <w:r w:rsidRPr="00813AD6">
        <w:t xml:space="preserve">Формула расчета цены </w:t>
      </w:r>
      <w:r w:rsidR="00F90338" w:rsidRPr="00813AD6">
        <w:t>Ц</w:t>
      </w:r>
      <w:r w:rsidR="00F90338" w:rsidRPr="00813AD6">
        <w:rPr>
          <w:vertAlign w:val="subscript"/>
        </w:rPr>
        <w:t>р</w:t>
      </w:r>
      <w:proofErr w:type="gramStart"/>
      <w:r w:rsidR="00F90338" w:rsidRPr="00813AD6">
        <w:rPr>
          <w:vertAlign w:val="subscript"/>
        </w:rPr>
        <w:t>1</w:t>
      </w:r>
      <w:proofErr w:type="gramEnd"/>
      <w:r w:rsidR="00D64C0F" w:rsidRPr="00813AD6">
        <w:t>(с учетом относительного изменения цены приемки лома заводами-потребителями):</w:t>
      </w:r>
    </w:p>
    <w:p w:rsidR="00081DA0" w:rsidRPr="00813AD6" w:rsidRDefault="00081DA0" w:rsidP="00081DA0">
      <w:pPr>
        <w:jc w:val="both"/>
      </w:pPr>
      <w:r w:rsidRPr="00813AD6">
        <w:t>- при первоначальном изменении цены на лом:</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 xml:space="preserve">. </w:t>
      </w:r>
      <w:r w:rsidRPr="00813AD6">
        <w:t xml:space="preserve">= </w:t>
      </w:r>
      <w:proofErr w:type="spellStart"/>
      <w:r w:rsidRPr="00813AD6">
        <w:t>Ц</w:t>
      </w:r>
      <w:r w:rsidRPr="00813AD6">
        <w:rPr>
          <w:vertAlign w:val="subscript"/>
        </w:rPr>
        <w:t>д</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w:t>
      </w:r>
      <w:r w:rsidRPr="00813AD6">
        <w:t xml:space="preserve"> – цена реализации</w:t>
      </w:r>
      <w:r w:rsidR="00F90338" w:rsidRPr="00813AD6">
        <w:t>, скорректированная исходя из процентного соотношения изменения цен приемки лома основными заводами-потребителями,</w:t>
      </w:r>
    </w:p>
    <w:p w:rsidR="00081DA0" w:rsidRPr="00813AD6" w:rsidRDefault="00081DA0" w:rsidP="00081DA0">
      <w:pPr>
        <w:jc w:val="both"/>
      </w:pPr>
      <w:proofErr w:type="spellStart"/>
      <w:r w:rsidRPr="00813AD6">
        <w:t>Ц</w:t>
      </w:r>
      <w:r w:rsidRPr="00813AD6">
        <w:rPr>
          <w:vertAlign w:val="subscript"/>
        </w:rPr>
        <w:t>д</w:t>
      </w:r>
      <w:proofErr w:type="spellEnd"/>
      <w:r w:rsidRPr="00813AD6">
        <w:rPr>
          <w:vertAlign w:val="subscript"/>
        </w:rPr>
        <w:t>.</w:t>
      </w:r>
      <w:r w:rsidRPr="00813AD6">
        <w:t xml:space="preserve"> – цена договорная утвержденная,</w:t>
      </w:r>
    </w:p>
    <w:p w:rsidR="00081DA0" w:rsidRPr="00813AD6" w:rsidRDefault="00081DA0" w:rsidP="00081DA0">
      <w:pPr>
        <w:jc w:val="both"/>
      </w:pPr>
      <w:proofErr w:type="gramStart"/>
      <w:r w:rsidRPr="00813AD6">
        <w:t>Р</w:t>
      </w:r>
      <w:proofErr w:type="gramEnd"/>
      <w:r w:rsidRPr="00813AD6">
        <w:t xml:space="preserve"> – изменение цены реализации, рассчитанное исходя из процентного соотношения изменения </w:t>
      </w:r>
      <w:r w:rsidR="00D81E44" w:rsidRPr="00813AD6">
        <w:t xml:space="preserve">средней </w:t>
      </w:r>
      <w:r w:rsidRPr="00813AD6">
        <w:t xml:space="preserve">цены приемки лома заводами-потребителями (используется информация агентства «Металл-Курьер»)  на момент </w:t>
      </w:r>
      <w:r w:rsidR="00F90338" w:rsidRPr="00813AD6">
        <w:t>проведения тендера</w:t>
      </w:r>
      <w:r w:rsidRPr="00813AD6">
        <w:t xml:space="preserve"> к измененной </w:t>
      </w:r>
      <w:r w:rsidR="00D81E44" w:rsidRPr="00813AD6">
        <w:t xml:space="preserve">средней </w:t>
      </w:r>
      <w:r w:rsidRPr="00813AD6">
        <w:t>цене приемки лома на рынке Украины</w:t>
      </w:r>
      <w:r w:rsidR="00F90338" w:rsidRPr="00813AD6">
        <w:t xml:space="preserve"> на момент первой реализации</w:t>
      </w:r>
      <w:r w:rsidRPr="00813AD6">
        <w:t>.</w:t>
      </w:r>
    </w:p>
    <w:p w:rsidR="00081DA0" w:rsidRPr="00813AD6" w:rsidRDefault="00081DA0" w:rsidP="00A06C7D">
      <w:pPr>
        <w:ind w:firstLine="708"/>
        <w:jc w:val="both"/>
      </w:pPr>
      <w:r w:rsidRPr="00813AD6">
        <w:t xml:space="preserve">При последующих изменениях цены на внутреннем рынке </w:t>
      </w:r>
      <w:r w:rsidR="00A06C7D" w:rsidRPr="00813AD6">
        <w:t xml:space="preserve">будет </w:t>
      </w:r>
      <w:r w:rsidRPr="00813AD6">
        <w:t>использова</w:t>
      </w:r>
      <w:r w:rsidR="00A06C7D" w:rsidRPr="00813AD6">
        <w:t>на</w:t>
      </w:r>
      <w:r w:rsidRPr="00813AD6">
        <w:t xml:space="preserve"> следующ</w:t>
      </w:r>
      <w:r w:rsidR="00A06C7D" w:rsidRPr="00813AD6">
        <w:t>ая</w:t>
      </w:r>
      <w:r w:rsidRPr="00813AD6">
        <w:t xml:space="preserve"> формул</w:t>
      </w:r>
      <w:r w:rsidR="00A06C7D" w:rsidRPr="00813AD6">
        <w:t>а</w:t>
      </w:r>
      <w:r w:rsidRPr="00813AD6">
        <w:t>:</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 xml:space="preserve">. </w:t>
      </w:r>
      <w:r w:rsidRPr="00813AD6">
        <w:t xml:space="preserve">= </w:t>
      </w:r>
      <w:proofErr w:type="spellStart"/>
      <w:r w:rsidRPr="00813AD6">
        <w:t>Ц</w:t>
      </w:r>
      <w:r w:rsidRPr="00813AD6">
        <w:rPr>
          <w:vertAlign w:val="subscript"/>
        </w:rPr>
        <w:t>д.и</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w:t>
      </w:r>
      <w:r w:rsidRPr="00813AD6">
        <w:t xml:space="preserve"> – цена реализации,</w:t>
      </w:r>
    </w:p>
    <w:p w:rsidR="00081DA0" w:rsidRPr="00813AD6" w:rsidRDefault="00081DA0" w:rsidP="00081DA0">
      <w:pPr>
        <w:jc w:val="both"/>
      </w:pPr>
      <w:proofErr w:type="spellStart"/>
      <w:r w:rsidRPr="00813AD6">
        <w:t>Ц</w:t>
      </w:r>
      <w:r w:rsidRPr="00813AD6">
        <w:rPr>
          <w:vertAlign w:val="subscript"/>
        </w:rPr>
        <w:t>д.и</w:t>
      </w:r>
      <w:proofErr w:type="spellEnd"/>
      <w:r w:rsidRPr="00813AD6">
        <w:rPr>
          <w:vertAlign w:val="subscript"/>
        </w:rPr>
        <w:t>.</w:t>
      </w:r>
      <w:r w:rsidRPr="00813AD6">
        <w:t xml:space="preserve"> – цена договорная измененная,</w:t>
      </w:r>
    </w:p>
    <w:p w:rsidR="00A06C7D" w:rsidRPr="00813AD6" w:rsidRDefault="00081DA0" w:rsidP="00081DA0">
      <w:pPr>
        <w:jc w:val="both"/>
      </w:pPr>
      <w:proofErr w:type="gramStart"/>
      <w:r w:rsidRPr="00813AD6">
        <w:t>Р</w:t>
      </w:r>
      <w:proofErr w:type="gramEnd"/>
      <w:r w:rsidRPr="00813AD6">
        <w:t xml:space="preserve"> – изменение цены реализации, рассчитанное исходя из процентного соотношения изменения </w:t>
      </w:r>
      <w:r w:rsidR="00D81E44" w:rsidRPr="00813AD6">
        <w:t xml:space="preserve">средней </w:t>
      </w:r>
      <w:r w:rsidRPr="00813AD6">
        <w:t xml:space="preserve">цены приемки лома заводами-потребителями (используется информация агентства «Металл-Курьер»)  на момент последней рассчитанной цены  к измененной средней цене приемки лома на рынке Украины на дату реализации. </w:t>
      </w:r>
    </w:p>
    <w:p w:rsidR="00D81E44" w:rsidRPr="00813AD6" w:rsidRDefault="00D81E44" w:rsidP="00D81E44">
      <w:pPr>
        <w:jc w:val="both"/>
      </w:pPr>
    </w:p>
    <w:p w:rsidR="00D81E44" w:rsidRPr="00813AD6" w:rsidRDefault="00D81E44" w:rsidP="00D81E44">
      <w:pPr>
        <w:jc w:val="both"/>
      </w:pPr>
      <w:r w:rsidRPr="00813AD6">
        <w:t>Формула расчета цены Ц</w:t>
      </w:r>
      <w:r w:rsidRPr="00813AD6">
        <w:rPr>
          <w:vertAlign w:val="subscript"/>
        </w:rPr>
        <w:t>р</w:t>
      </w:r>
      <w:proofErr w:type="gramStart"/>
      <w:r w:rsidRPr="00813AD6">
        <w:rPr>
          <w:vertAlign w:val="subscript"/>
        </w:rPr>
        <w:t>2</w:t>
      </w:r>
      <w:proofErr w:type="gramEnd"/>
      <w:r w:rsidRPr="00813AD6">
        <w:t>(с учетом абсолютного изменения цены приемки лома заводами-потребителями):</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 xml:space="preserve">. </w:t>
      </w:r>
      <w:r w:rsidRPr="00813AD6">
        <w:t xml:space="preserve">= </w:t>
      </w:r>
      <w:proofErr w:type="spellStart"/>
      <w:r w:rsidRPr="00813AD6">
        <w:t>Ц</w:t>
      </w:r>
      <w:r w:rsidRPr="00813AD6">
        <w:rPr>
          <w:vertAlign w:val="subscript"/>
        </w:rPr>
        <w:t>д</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w:t>
      </w:r>
      <w:r w:rsidRPr="00813AD6">
        <w:t xml:space="preserve"> – цена реализации,</w:t>
      </w:r>
    </w:p>
    <w:p w:rsidR="00D81E44" w:rsidRPr="00813AD6" w:rsidRDefault="00D81E44" w:rsidP="00D81E44">
      <w:pPr>
        <w:jc w:val="both"/>
      </w:pPr>
      <w:proofErr w:type="spellStart"/>
      <w:r w:rsidRPr="00813AD6">
        <w:t>Ц</w:t>
      </w:r>
      <w:r w:rsidRPr="00813AD6">
        <w:rPr>
          <w:vertAlign w:val="subscript"/>
        </w:rPr>
        <w:t>д</w:t>
      </w:r>
      <w:proofErr w:type="spellEnd"/>
      <w:r w:rsidRPr="00813AD6">
        <w:rPr>
          <w:vertAlign w:val="subscript"/>
        </w:rPr>
        <w:t>.</w:t>
      </w:r>
      <w:r w:rsidRPr="00813AD6">
        <w:t xml:space="preserve"> – цена договорная утвержденная,</w:t>
      </w:r>
    </w:p>
    <w:p w:rsidR="00D81E44" w:rsidRPr="00813AD6" w:rsidRDefault="00D81E44" w:rsidP="00D81E44">
      <w:pPr>
        <w:jc w:val="both"/>
      </w:pPr>
      <w:proofErr w:type="gramStart"/>
      <w:r w:rsidRPr="00813AD6">
        <w:t>Р</w:t>
      </w:r>
      <w:proofErr w:type="gramEnd"/>
      <w:r w:rsidRPr="00813AD6">
        <w:t xml:space="preserve"> – изменение цены реализации, рассчитанное как разница между средней ценой диапазона приемки лома заводами-потребителями на момент проведения тендера и средней ценой диапазона приемки лома заводами-потребителями на дату первой  реализации  (используется информация агентства «Металл-Курьер»).</w:t>
      </w:r>
    </w:p>
    <w:p w:rsidR="00D81E44" w:rsidRPr="00813AD6" w:rsidRDefault="00D81E44" w:rsidP="00D81E44">
      <w:pPr>
        <w:jc w:val="both"/>
      </w:pPr>
      <w:r w:rsidRPr="00813AD6">
        <w:t>При последующих изменениях цены на внутреннем рынке использовать следующую формулу:</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 xml:space="preserve">. </w:t>
      </w:r>
      <w:r w:rsidRPr="00813AD6">
        <w:t xml:space="preserve">= </w:t>
      </w:r>
      <w:proofErr w:type="spellStart"/>
      <w:r w:rsidRPr="00813AD6">
        <w:t>Ц</w:t>
      </w:r>
      <w:r w:rsidRPr="00813AD6">
        <w:rPr>
          <w:vertAlign w:val="subscript"/>
        </w:rPr>
        <w:t>д.и</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w:t>
      </w:r>
      <w:r w:rsidRPr="00813AD6">
        <w:t xml:space="preserve"> – цена реализации,</w:t>
      </w:r>
    </w:p>
    <w:p w:rsidR="00D81E44" w:rsidRPr="00813AD6" w:rsidRDefault="00D81E44" w:rsidP="00D81E44">
      <w:pPr>
        <w:jc w:val="both"/>
      </w:pPr>
      <w:proofErr w:type="spellStart"/>
      <w:r w:rsidRPr="00813AD6">
        <w:t>Ц</w:t>
      </w:r>
      <w:r w:rsidRPr="00813AD6">
        <w:rPr>
          <w:vertAlign w:val="subscript"/>
        </w:rPr>
        <w:t>д.и</w:t>
      </w:r>
      <w:proofErr w:type="spellEnd"/>
      <w:r w:rsidRPr="00813AD6">
        <w:rPr>
          <w:vertAlign w:val="subscript"/>
        </w:rPr>
        <w:t>.</w:t>
      </w:r>
      <w:r w:rsidRPr="00813AD6">
        <w:t xml:space="preserve"> – цена договорная измененная,</w:t>
      </w:r>
    </w:p>
    <w:p w:rsidR="00D81E44" w:rsidRPr="00813AD6" w:rsidRDefault="00D81E44" w:rsidP="00D81E44">
      <w:pPr>
        <w:jc w:val="both"/>
      </w:pPr>
      <w:proofErr w:type="gramStart"/>
      <w:r w:rsidRPr="00813AD6">
        <w:t>Р</w:t>
      </w:r>
      <w:proofErr w:type="gramEnd"/>
      <w:r w:rsidRPr="00813AD6">
        <w:t xml:space="preserve"> – изменение цены реализации, рассчитанное как разница между средней ценой диапазона приемки лома заводами-потребителями на дату текущей реализации и средней ценой диапазона приемки лома заводами-потребителями на дату  предыдущей реализации (используется информация агентства «Металл-Курьер»). </w:t>
      </w:r>
    </w:p>
    <w:p w:rsidR="00D81E44" w:rsidRPr="00813AD6" w:rsidRDefault="00D81E44" w:rsidP="00081DA0">
      <w:pPr>
        <w:jc w:val="both"/>
      </w:pPr>
    </w:p>
    <w:p w:rsidR="00081DA0" w:rsidRPr="00813AD6" w:rsidRDefault="00081DA0" w:rsidP="00A06C7D">
      <w:pPr>
        <w:ind w:firstLine="708"/>
        <w:jc w:val="both"/>
      </w:pPr>
      <w:r w:rsidRPr="00813AD6">
        <w:lastRenderedPageBreak/>
        <w:t>Мониторинг проводится еженедельно</w:t>
      </w:r>
      <w:r w:rsidR="00D81E44" w:rsidRPr="00813AD6">
        <w:t>, и на момент изменения цены приемки лома заводами-потребителями</w:t>
      </w:r>
      <w:r w:rsidRPr="00813AD6">
        <w:t>.</w:t>
      </w:r>
    </w:p>
    <w:p w:rsidR="00081DA0" w:rsidRPr="00813AD6" w:rsidRDefault="00081DA0" w:rsidP="00081DA0">
      <w:pPr>
        <w:pStyle w:val="21"/>
        <w:tabs>
          <w:tab w:val="left" w:pos="0"/>
        </w:tabs>
        <w:jc w:val="both"/>
      </w:pPr>
      <w:r w:rsidRPr="00813AD6">
        <w:t xml:space="preserve">3.3. Покупатель обязан перечислить на текущий счет Продавца предварительную оплату в размере 100% (сто процентов) стоимости партии Лома, указанной в соответствующем согласованном сторонами приложении, не позднее 3-х банковских дней с момента подписания сторонами соответствующего приложения к настоящему Договору.  </w:t>
      </w:r>
    </w:p>
    <w:p w:rsidR="00677AAE" w:rsidRPr="00813AD6" w:rsidRDefault="00081DA0" w:rsidP="00081DA0">
      <w:pPr>
        <w:jc w:val="both"/>
      </w:pPr>
      <w:r w:rsidRPr="00813AD6">
        <w:t xml:space="preserve">3.4. </w:t>
      </w:r>
      <w:proofErr w:type="gramStart"/>
      <w:r w:rsidRPr="00813AD6">
        <w:t>В случае, если сумма предварительной оплаты будет больше чем стоимость партии лома, указанной в соответствующем приложении, то разница в сумме, которая превышает стоимость партии лома, учитывается в счет будущей оплаты за последующую партию лома.</w:t>
      </w:r>
      <w:proofErr w:type="gramEnd"/>
    </w:p>
    <w:p w:rsidR="001E311D" w:rsidRPr="00414C2A" w:rsidRDefault="001E311D" w:rsidP="001E311D">
      <w:pPr>
        <w:jc w:val="center"/>
        <w:rPr>
          <w:b/>
          <w:sz w:val="22"/>
          <w:szCs w:val="22"/>
        </w:rPr>
      </w:pPr>
    </w:p>
    <w:p w:rsidR="001E311D" w:rsidRPr="00414C2A" w:rsidRDefault="001E311D" w:rsidP="001E311D">
      <w:pPr>
        <w:jc w:val="center"/>
        <w:rPr>
          <w:b/>
          <w:sz w:val="22"/>
          <w:szCs w:val="22"/>
        </w:rPr>
      </w:pPr>
      <w:r w:rsidRPr="00414C2A">
        <w:rPr>
          <w:b/>
          <w:sz w:val="22"/>
          <w:szCs w:val="22"/>
        </w:rPr>
        <w:t>4. ДРУГИЕ УСЛОВИЯ.</w:t>
      </w:r>
    </w:p>
    <w:p w:rsidR="001E311D" w:rsidRPr="00813AD6" w:rsidRDefault="001E311D" w:rsidP="001E311D">
      <w:pPr>
        <w:jc w:val="both"/>
      </w:pPr>
      <w:r w:rsidRPr="00813AD6">
        <w:t>4.1. Продавец обязуется выдать Покупателю по первому событию (получения денег или отгрузки Товара) налоговую накладную, оформленную согласно правилам, установленным п.201.1 Налогового Кодекса Украины.</w:t>
      </w:r>
    </w:p>
    <w:p w:rsidR="001E311D" w:rsidRPr="00813AD6" w:rsidRDefault="001E311D" w:rsidP="001E311D">
      <w:pPr>
        <w:jc w:val="both"/>
      </w:pPr>
      <w:r w:rsidRPr="00813AD6">
        <w:t>4.2. Оформленная Продавцом налоговая накладная должна быть зарег</w:t>
      </w:r>
      <w:r w:rsidR="008509E2" w:rsidRPr="00813AD6">
        <w:t>и</w:t>
      </w:r>
      <w:r w:rsidRPr="00813AD6">
        <w:t>стрирована в Едином реестре налоговых накладных в течение 15 дней со дня возникновения налоговых обязательств.</w:t>
      </w:r>
    </w:p>
    <w:p w:rsidR="001E311D" w:rsidRPr="00813AD6" w:rsidRDefault="001E311D" w:rsidP="001E311D">
      <w:pPr>
        <w:jc w:val="both"/>
      </w:pPr>
      <w:r w:rsidRPr="00813AD6">
        <w:t>4.3. Продавец в своей деятельности использует программное обеспечение «</w:t>
      </w:r>
      <w:r w:rsidRPr="00813AD6">
        <w:rPr>
          <w:lang w:val="en-US"/>
        </w:rPr>
        <w:t>M</w:t>
      </w:r>
      <w:r w:rsidRPr="00813AD6">
        <w:t>.</w:t>
      </w:r>
      <w:r w:rsidRPr="00813AD6">
        <w:rPr>
          <w:lang w:val="en-US"/>
        </w:rPr>
        <w:t>E</w:t>
      </w:r>
      <w:r w:rsidRPr="00813AD6">
        <w:t xml:space="preserve">. </w:t>
      </w:r>
      <w:proofErr w:type="gramStart"/>
      <w:r w:rsidRPr="00813AD6">
        <w:rPr>
          <w:lang w:val="en-US"/>
        </w:rPr>
        <w:t>Doc</w:t>
      </w:r>
      <w:r w:rsidRPr="00813AD6">
        <w:t>».</w:t>
      </w:r>
      <w:proofErr w:type="gramEnd"/>
    </w:p>
    <w:p w:rsidR="001E311D" w:rsidRPr="00813AD6" w:rsidRDefault="001E311D" w:rsidP="001E311D">
      <w:r w:rsidRPr="00813AD6">
        <w:t>4.4. Стороны являются плательщиками налога на прибыль по ставке установленной п.136.1, статьи 136  раздела 3 НКУ.</w:t>
      </w:r>
    </w:p>
    <w:p w:rsidR="001E311D" w:rsidRPr="00414C2A" w:rsidRDefault="001E311D" w:rsidP="00081DA0">
      <w:pPr>
        <w:jc w:val="both"/>
        <w:rPr>
          <w:sz w:val="22"/>
          <w:szCs w:val="22"/>
        </w:rPr>
      </w:pPr>
    </w:p>
    <w:p w:rsidR="00FC710D" w:rsidRPr="00414C2A" w:rsidRDefault="001E311D" w:rsidP="00C008BC">
      <w:pPr>
        <w:tabs>
          <w:tab w:val="left" w:pos="426"/>
        </w:tabs>
        <w:jc w:val="center"/>
        <w:rPr>
          <w:b/>
          <w:sz w:val="22"/>
          <w:szCs w:val="22"/>
        </w:rPr>
      </w:pPr>
      <w:r w:rsidRPr="00414C2A">
        <w:rPr>
          <w:b/>
          <w:sz w:val="22"/>
          <w:szCs w:val="22"/>
        </w:rPr>
        <w:t>5</w:t>
      </w:r>
      <w:r w:rsidR="00FC710D" w:rsidRPr="00414C2A">
        <w:rPr>
          <w:b/>
          <w:sz w:val="22"/>
          <w:szCs w:val="22"/>
        </w:rPr>
        <w:t>. ОТВЕТСТВЕННОСТЬ СТОРОН.</w:t>
      </w:r>
    </w:p>
    <w:p w:rsidR="00A06C7D" w:rsidRPr="00813AD6" w:rsidRDefault="001E311D" w:rsidP="00A06C7D">
      <w:pPr>
        <w:tabs>
          <w:tab w:val="left" w:pos="426"/>
        </w:tabs>
        <w:jc w:val="both"/>
      </w:pPr>
      <w:r w:rsidRPr="00813AD6">
        <w:t>5</w:t>
      </w:r>
      <w:r w:rsidR="00A06C7D" w:rsidRPr="00813AD6">
        <w:t>.1. За  несвоевременное  или  ненадлежащее исполнение обязательств по настоящему  Договору стороны  несут  ответственность  в соответствии  с действующим  законодательством   Украины, а также условиями настоящего Договора.</w:t>
      </w:r>
    </w:p>
    <w:p w:rsidR="00A06C7D" w:rsidRPr="00813AD6" w:rsidRDefault="001E311D" w:rsidP="00A06C7D">
      <w:pPr>
        <w:pStyle w:val="21"/>
        <w:jc w:val="both"/>
      </w:pPr>
      <w:r w:rsidRPr="00813AD6">
        <w:t>5</w:t>
      </w:r>
      <w:r w:rsidR="00A06C7D" w:rsidRPr="00813AD6">
        <w:t xml:space="preserve">.2. </w:t>
      </w:r>
      <w:proofErr w:type="gramStart"/>
      <w:r w:rsidR="00A06C7D" w:rsidRPr="00813AD6">
        <w:t>В случае если Покупатель не произведет вывоз Лома в течение срока, определенного в настоящем договоре, при наличии перечисленной предварительной оплаты, то Продавец вправе расторгнуть настоящий договор в одностороннем порядке, путем направления письма в адрес Покупателя, а также вправе взыскать с Покупателя штраф в размере 5 % (пять) процентов от общей суммы предварительной оплаты.</w:t>
      </w:r>
      <w:proofErr w:type="gramEnd"/>
    </w:p>
    <w:p w:rsidR="00A06C7D" w:rsidRPr="00813AD6" w:rsidRDefault="00A06C7D" w:rsidP="00A06C7D">
      <w:pPr>
        <w:pStyle w:val="21"/>
        <w:jc w:val="both"/>
      </w:pPr>
      <w:r w:rsidRPr="00813AD6">
        <w:t>Договор считается расторгнутым с момента возврата Продавцом Покупателю предварительной оплаты за Лом, который не был вывезен, в соответствии условиями настоящего договора.</w:t>
      </w:r>
    </w:p>
    <w:p w:rsidR="00A06C7D" w:rsidRPr="00813AD6" w:rsidRDefault="001E311D" w:rsidP="00A06C7D">
      <w:pPr>
        <w:tabs>
          <w:tab w:val="left" w:pos="0"/>
        </w:tabs>
        <w:jc w:val="both"/>
      </w:pPr>
      <w:r w:rsidRPr="00813AD6">
        <w:t>5</w:t>
      </w:r>
      <w:r w:rsidR="00A06C7D" w:rsidRPr="00813AD6">
        <w:t>.3. В случае если Покупатель не осуществит предварительную 100% оплату стоимости Лома, указанной в Приложении в течение 3-х банковских дней с момента подписания сторонами Приложения к договору, Продавец вправе расторгнуть настоящий договор путем направления письма в адрес Покупателя. В этом случае настоящий договор считается расторгнутым на пятый календарный день с момента отправления письма Продавцом в адрес Покупателя.</w:t>
      </w:r>
    </w:p>
    <w:p w:rsidR="00A06C7D" w:rsidRPr="00813AD6" w:rsidRDefault="001E311D" w:rsidP="00A06C7D">
      <w:pPr>
        <w:tabs>
          <w:tab w:val="left" w:pos="0"/>
        </w:tabs>
        <w:jc w:val="both"/>
      </w:pPr>
      <w:r w:rsidRPr="00813AD6">
        <w:t>5</w:t>
      </w:r>
      <w:r w:rsidR="00A06C7D" w:rsidRPr="00813AD6">
        <w:t>.4. Уплата пени, штрафных санкций, компенсации убытков не освобождает стороны от надлежащего исполнения обязательств по настоящему Договору.</w:t>
      </w:r>
    </w:p>
    <w:p w:rsidR="00A06C7D" w:rsidRPr="00813AD6" w:rsidRDefault="001E311D" w:rsidP="00A06C7D">
      <w:pPr>
        <w:jc w:val="both"/>
      </w:pPr>
      <w:r w:rsidRPr="00813AD6">
        <w:t>5</w:t>
      </w:r>
      <w:r w:rsidR="00A06C7D" w:rsidRPr="00813AD6">
        <w:t xml:space="preserve">.5. Споры, которые возникают между Сторонами по данному договору, в случае не достижения согласия в результате переговоров, рассматриваются в хозяйственном суде в порядке, установленном законодательством Украины.  </w:t>
      </w:r>
    </w:p>
    <w:p w:rsidR="00A06C7D" w:rsidRPr="00813AD6" w:rsidRDefault="001E311D" w:rsidP="00A06C7D">
      <w:pPr>
        <w:pStyle w:val="31"/>
        <w:tabs>
          <w:tab w:val="left" w:pos="3360"/>
        </w:tabs>
        <w:rPr>
          <w:i/>
          <w:sz w:val="24"/>
          <w:szCs w:val="24"/>
        </w:rPr>
      </w:pPr>
      <w:r w:rsidRPr="00813AD6">
        <w:rPr>
          <w:sz w:val="24"/>
          <w:szCs w:val="24"/>
        </w:rPr>
        <w:t>5</w:t>
      </w:r>
      <w:r w:rsidR="00A06C7D" w:rsidRPr="00813AD6">
        <w:rPr>
          <w:sz w:val="24"/>
          <w:szCs w:val="24"/>
        </w:rPr>
        <w:t xml:space="preserve">.6. </w:t>
      </w:r>
      <w:proofErr w:type="gramStart"/>
      <w:r w:rsidR="00A06C7D" w:rsidRPr="00813AD6">
        <w:rPr>
          <w:sz w:val="24"/>
          <w:szCs w:val="24"/>
        </w:rPr>
        <w:t xml:space="preserve">В   случае отказа </w:t>
      </w:r>
      <w:r w:rsidR="008509E2" w:rsidRPr="00813AD6">
        <w:rPr>
          <w:sz w:val="24"/>
          <w:szCs w:val="24"/>
        </w:rPr>
        <w:t>________</w:t>
      </w:r>
      <w:r w:rsidR="00A06C7D" w:rsidRPr="00813AD6">
        <w:rPr>
          <w:sz w:val="24"/>
          <w:szCs w:val="24"/>
        </w:rPr>
        <w:t xml:space="preserve">  от  предоставления  Информации, согласно п.1</w:t>
      </w:r>
      <w:r w:rsidR="00660605" w:rsidRPr="00813AD6">
        <w:rPr>
          <w:sz w:val="24"/>
          <w:szCs w:val="24"/>
        </w:rPr>
        <w:t>1</w:t>
      </w:r>
      <w:r w:rsidR="00A06C7D" w:rsidRPr="00813AD6">
        <w:rPr>
          <w:sz w:val="24"/>
          <w:szCs w:val="24"/>
        </w:rPr>
        <w:t>.7, 1</w:t>
      </w:r>
      <w:r w:rsidR="00660605" w:rsidRPr="00813AD6">
        <w:rPr>
          <w:sz w:val="24"/>
          <w:szCs w:val="24"/>
        </w:rPr>
        <w:t>1</w:t>
      </w:r>
      <w:r w:rsidR="00A06C7D" w:rsidRPr="00813AD6">
        <w:rPr>
          <w:sz w:val="24"/>
          <w:szCs w:val="24"/>
        </w:rPr>
        <w:t xml:space="preserve">.8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 </w:t>
      </w:r>
      <w:proofErr w:type="gramEnd"/>
    </w:p>
    <w:p w:rsidR="00A06C7D" w:rsidRPr="00813AD6" w:rsidRDefault="001E311D" w:rsidP="00A06C7D">
      <w:pPr>
        <w:tabs>
          <w:tab w:val="left" w:pos="0"/>
        </w:tabs>
        <w:jc w:val="both"/>
      </w:pPr>
      <w:r w:rsidRPr="00813AD6">
        <w:t>5</w:t>
      </w:r>
      <w:r w:rsidR="00A06C7D" w:rsidRPr="00813AD6">
        <w:t xml:space="preserve">.7. </w:t>
      </w:r>
      <w:proofErr w:type="gramStart"/>
      <w:r w:rsidR="00A06C7D" w:rsidRPr="00813AD6">
        <w:t xml:space="preserve">В  случае предоставления   Информации   не в полном объеме (т.е. непредставление какой-либо информации указанной в форме (Приложение № </w:t>
      </w:r>
      <w:r w:rsidR="00DD497D">
        <w:t>1</w:t>
      </w:r>
      <w:r w:rsidR="00A06C7D" w:rsidRPr="00813AD6">
        <w:t xml:space="preserve">  к  настоящему Договору) ЧАО «ЛИНИК» направляет повторный запрос о предоставлении Информации по форме, указанной в Приложении № </w:t>
      </w:r>
      <w:r w:rsidR="00DD497D">
        <w:t>1</w:t>
      </w:r>
      <w:r w:rsidR="00A06C7D" w:rsidRPr="00813AD6">
        <w:t xml:space="preserve"> настоящего Договора, дополненной отсутствующей информацией с указанием сроков ее предоставления.</w:t>
      </w:r>
      <w:proofErr w:type="gramEnd"/>
      <w:r w:rsidR="00A06C7D" w:rsidRPr="00813AD6">
        <w:t xml:space="preserve"> В случае </w:t>
      </w:r>
      <w:proofErr w:type="spellStart"/>
      <w:r w:rsidR="00A06C7D" w:rsidRPr="00813AD6">
        <w:t>непредоставления</w:t>
      </w:r>
      <w:proofErr w:type="spellEnd"/>
      <w:r w:rsidR="00A06C7D" w:rsidRPr="00813AD6">
        <w:t xml:space="preserve"> такой информации, нарушения сроков ее предоставления, а также предоставления недостоверной информации   ЧАО «ЛИНИК»  вправе в одностороннем порядке отказаться от исполнения Договора путем </w:t>
      </w:r>
      <w:r w:rsidR="00A06C7D" w:rsidRPr="00813AD6">
        <w:lastRenderedPageBreak/>
        <w:t>направления письменного уведомления о прекращении Договора в течение 5 (пяти) рабочих дней с момента направления уведомления.</w:t>
      </w:r>
    </w:p>
    <w:p w:rsidR="00677AAE" w:rsidRPr="00813AD6" w:rsidRDefault="00677AAE" w:rsidP="007E44FB">
      <w:pPr>
        <w:pStyle w:val="21"/>
        <w:jc w:val="both"/>
      </w:pPr>
    </w:p>
    <w:p w:rsidR="00677AAE" w:rsidRPr="00414C2A" w:rsidRDefault="001E311D">
      <w:pPr>
        <w:pStyle w:val="21"/>
        <w:jc w:val="center"/>
        <w:rPr>
          <w:b/>
          <w:bCs/>
          <w:sz w:val="22"/>
          <w:szCs w:val="22"/>
        </w:rPr>
      </w:pPr>
      <w:r w:rsidRPr="00414C2A">
        <w:rPr>
          <w:b/>
          <w:bCs/>
          <w:sz w:val="22"/>
          <w:szCs w:val="22"/>
        </w:rPr>
        <w:t>6</w:t>
      </w:r>
      <w:r w:rsidR="00677AAE" w:rsidRPr="00414C2A">
        <w:rPr>
          <w:b/>
          <w:bCs/>
          <w:sz w:val="22"/>
          <w:szCs w:val="22"/>
        </w:rPr>
        <w:t>. ОСНОВАНИЯ И ПОРЯДОК ПРЕКРАЩЕНИЯ ДОГОВОРА.</w:t>
      </w:r>
    </w:p>
    <w:p w:rsidR="00677AAE" w:rsidRPr="00813AD6" w:rsidRDefault="001E311D">
      <w:pPr>
        <w:tabs>
          <w:tab w:val="left" w:pos="426"/>
        </w:tabs>
        <w:jc w:val="both"/>
      </w:pPr>
      <w:r w:rsidRPr="00813AD6">
        <w:t>6</w:t>
      </w:r>
      <w:r w:rsidR="00677AAE" w:rsidRPr="00813AD6">
        <w:t>.1. Действие настоящего договора прекращается в случаях:</w:t>
      </w:r>
    </w:p>
    <w:p w:rsidR="00677AAE" w:rsidRPr="00813AD6" w:rsidRDefault="001E311D">
      <w:pPr>
        <w:tabs>
          <w:tab w:val="left" w:pos="426"/>
        </w:tabs>
        <w:jc w:val="both"/>
      </w:pPr>
      <w:r w:rsidRPr="00813AD6">
        <w:t>6</w:t>
      </w:r>
      <w:r w:rsidR="00677AAE" w:rsidRPr="00813AD6">
        <w:t>.1.1. окончания срока, на который он был заключен;</w:t>
      </w:r>
    </w:p>
    <w:p w:rsidR="00677AAE" w:rsidRPr="00813AD6" w:rsidRDefault="001E311D">
      <w:pPr>
        <w:tabs>
          <w:tab w:val="left" w:pos="426"/>
        </w:tabs>
        <w:jc w:val="both"/>
      </w:pPr>
      <w:r w:rsidRPr="00813AD6">
        <w:t>6</w:t>
      </w:r>
      <w:r w:rsidR="00677AAE" w:rsidRPr="00813AD6">
        <w:t>.1.2. по взаимному согласию сторон или по решению суда;</w:t>
      </w:r>
    </w:p>
    <w:p w:rsidR="00677AAE" w:rsidRPr="00813AD6" w:rsidRDefault="001E311D">
      <w:pPr>
        <w:tabs>
          <w:tab w:val="left" w:pos="426"/>
        </w:tabs>
        <w:jc w:val="both"/>
      </w:pPr>
      <w:r w:rsidRPr="00813AD6">
        <w:t>6</w:t>
      </w:r>
      <w:r w:rsidR="00677AAE" w:rsidRPr="00813AD6">
        <w:t>.1.3. по инициативе Продавца в случае нарушения Покупателем условий настоящего Договора, а именно:</w:t>
      </w:r>
    </w:p>
    <w:p w:rsidR="006279D3" w:rsidRPr="00813AD6" w:rsidRDefault="006279D3" w:rsidP="006279D3">
      <w:pPr>
        <w:jc w:val="both"/>
      </w:pPr>
      <w:r w:rsidRPr="00813AD6">
        <w:t xml:space="preserve">а) нарушение Покупателем срока вывоза и объема вывоза Лома, согласованного Сторонами в соответствующих приложениях, </w:t>
      </w:r>
    </w:p>
    <w:p w:rsidR="00677AAE" w:rsidRPr="00813AD6" w:rsidRDefault="006279D3">
      <w:pPr>
        <w:tabs>
          <w:tab w:val="left" w:pos="426"/>
        </w:tabs>
        <w:jc w:val="both"/>
      </w:pPr>
      <w:r w:rsidRPr="00813AD6">
        <w:t>б)</w:t>
      </w:r>
      <w:r w:rsidR="00677AAE" w:rsidRPr="00813AD6">
        <w:t xml:space="preserve"> нарушение Покупателем срока перечисления предварительной оплаты согласно условиям настоящего Договора;</w:t>
      </w:r>
    </w:p>
    <w:p w:rsidR="00677AAE" w:rsidRPr="00813AD6" w:rsidRDefault="006279D3">
      <w:pPr>
        <w:tabs>
          <w:tab w:val="left" w:pos="426"/>
        </w:tabs>
        <w:jc w:val="both"/>
      </w:pPr>
      <w:r w:rsidRPr="00813AD6">
        <w:t>в</w:t>
      </w:r>
      <w:r w:rsidR="00677AAE" w:rsidRPr="00813AD6">
        <w:t xml:space="preserve">) нарушение Покупателем условия о размере оплаты, подлежащей к перечислению за </w:t>
      </w:r>
      <w:r w:rsidR="001E311D" w:rsidRPr="00813AD6">
        <w:t>Лом</w:t>
      </w:r>
      <w:r w:rsidR="00677AAE" w:rsidRPr="00813AD6">
        <w:t xml:space="preserve"> согласно условиям настоящего Договора;</w:t>
      </w:r>
    </w:p>
    <w:p w:rsidR="00677AAE" w:rsidRPr="00813AD6" w:rsidRDefault="006279D3">
      <w:pPr>
        <w:tabs>
          <w:tab w:val="left" w:pos="426"/>
        </w:tabs>
        <w:jc w:val="both"/>
      </w:pPr>
      <w:r w:rsidRPr="00813AD6">
        <w:t>г</w:t>
      </w:r>
      <w:r w:rsidR="00677AAE" w:rsidRPr="00813AD6">
        <w:t>) возбуждения производства по делу о банкротстве Покупателя, ликвидация Покупателя;</w:t>
      </w:r>
    </w:p>
    <w:p w:rsidR="006279D3" w:rsidRPr="00813AD6" w:rsidRDefault="00677AAE">
      <w:pPr>
        <w:tabs>
          <w:tab w:val="left" w:pos="426"/>
        </w:tabs>
        <w:jc w:val="both"/>
      </w:pPr>
      <w:r w:rsidRPr="00813AD6">
        <w:t>д) в других случаях, предусмотренных действующим законодательством Украины.</w:t>
      </w:r>
    </w:p>
    <w:p w:rsidR="00677AAE" w:rsidRPr="00813AD6" w:rsidRDefault="00553EA5">
      <w:pPr>
        <w:tabs>
          <w:tab w:val="left" w:pos="426"/>
        </w:tabs>
        <w:jc w:val="both"/>
      </w:pPr>
      <w:r w:rsidRPr="00813AD6">
        <w:t>6</w:t>
      </w:r>
      <w:r w:rsidR="00677AAE" w:rsidRPr="00813AD6">
        <w:t>.2. Для прекращения действия настоящего договора сторона, которая желает прекратить договор, должна направить в адрес другой стороны письменное уведомление не позже чем за 5 дней до срока прекращения настоящего договора. Договор считается прекращенным в срок, указанный в соответствующем уведомлении.</w:t>
      </w:r>
    </w:p>
    <w:p w:rsidR="00677AAE" w:rsidRPr="00414C2A" w:rsidRDefault="00677AAE">
      <w:pPr>
        <w:tabs>
          <w:tab w:val="left" w:pos="426"/>
        </w:tabs>
        <w:jc w:val="both"/>
        <w:rPr>
          <w:sz w:val="22"/>
          <w:szCs w:val="22"/>
        </w:rPr>
      </w:pPr>
    </w:p>
    <w:p w:rsidR="00677AAE" w:rsidRPr="00414C2A" w:rsidRDefault="00553EA5">
      <w:pPr>
        <w:jc w:val="center"/>
        <w:rPr>
          <w:b/>
          <w:sz w:val="22"/>
          <w:szCs w:val="22"/>
        </w:rPr>
      </w:pPr>
      <w:r w:rsidRPr="00414C2A">
        <w:rPr>
          <w:b/>
          <w:sz w:val="22"/>
          <w:szCs w:val="22"/>
        </w:rPr>
        <w:t>7</w:t>
      </w:r>
      <w:r w:rsidR="00677AAE" w:rsidRPr="00414C2A">
        <w:rPr>
          <w:b/>
          <w:sz w:val="22"/>
          <w:szCs w:val="22"/>
        </w:rPr>
        <w:t>. КОНФИДЕНЦИАЛЬНОСТЬ   ИНФОРМАЦИИ.</w:t>
      </w:r>
    </w:p>
    <w:p w:rsidR="000C5B3E" w:rsidRPr="00813AD6" w:rsidRDefault="00553EA5" w:rsidP="000C5B3E">
      <w:pPr>
        <w:jc w:val="both"/>
        <w:rPr>
          <w:bCs/>
        </w:rPr>
      </w:pPr>
      <w:r w:rsidRPr="00813AD6">
        <w:rPr>
          <w:bCs/>
        </w:rPr>
        <w:t>7</w:t>
      </w:r>
      <w:r w:rsidR="000C5B3E" w:rsidRPr="00813AD6">
        <w:rPr>
          <w:bCs/>
        </w:rPr>
        <w:t xml:space="preserve">.1.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Украины. </w:t>
      </w:r>
    </w:p>
    <w:p w:rsidR="000C5B3E" w:rsidRPr="00813AD6" w:rsidRDefault="00553EA5" w:rsidP="000C5B3E">
      <w:pPr>
        <w:jc w:val="both"/>
        <w:rPr>
          <w:bCs/>
        </w:rPr>
      </w:pPr>
      <w:r w:rsidRPr="00813AD6">
        <w:rPr>
          <w:bCs/>
        </w:rPr>
        <w:t>7</w:t>
      </w:r>
      <w:r w:rsidR="000C5B3E" w:rsidRPr="00813AD6">
        <w:rPr>
          <w:bCs/>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0C5B3E" w:rsidRPr="00813AD6">
        <w:rPr>
          <w:bCs/>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000C5B3E" w:rsidRPr="00813AD6">
        <w:rPr>
          <w:bCs/>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Украины,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0C5B3E" w:rsidRPr="00813AD6" w:rsidRDefault="00553EA5" w:rsidP="000C5B3E">
      <w:pPr>
        <w:jc w:val="both"/>
        <w:rPr>
          <w:bCs/>
        </w:rPr>
      </w:pPr>
      <w:r w:rsidRPr="00813AD6">
        <w:rPr>
          <w:bCs/>
        </w:rPr>
        <w:t>7</w:t>
      </w:r>
      <w:r w:rsidR="000C5B3E" w:rsidRPr="00813AD6">
        <w:rPr>
          <w:bCs/>
        </w:rPr>
        <w:t xml:space="preserve">.3.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0C5B3E" w:rsidRPr="00813AD6" w:rsidRDefault="00553EA5" w:rsidP="000C5B3E">
      <w:pPr>
        <w:jc w:val="both"/>
        <w:rPr>
          <w:bCs/>
        </w:rPr>
      </w:pPr>
      <w:r w:rsidRPr="00813AD6">
        <w:rPr>
          <w:bCs/>
        </w:rPr>
        <w:t>7</w:t>
      </w:r>
      <w:r w:rsidR="000C5B3E" w:rsidRPr="00813AD6">
        <w:rPr>
          <w:bCs/>
        </w:rPr>
        <w:t xml:space="preserve">.4.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0C5B3E" w:rsidRPr="00813AD6" w:rsidRDefault="00553EA5" w:rsidP="000C5B3E">
      <w:pPr>
        <w:jc w:val="both"/>
        <w:rPr>
          <w:bCs/>
        </w:rPr>
      </w:pPr>
      <w:r w:rsidRPr="00813AD6">
        <w:rPr>
          <w:bCs/>
        </w:rPr>
        <w:t>7</w:t>
      </w:r>
      <w:r w:rsidR="000C5B3E" w:rsidRPr="00813AD6">
        <w:rPr>
          <w:bCs/>
        </w:rPr>
        <w:t xml:space="preserve">.5.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w:t>
      </w:r>
      <w:r w:rsidR="000C5B3E" w:rsidRPr="00813AD6">
        <w:rPr>
          <w:bCs/>
        </w:rPr>
        <w:lastRenderedPageBreak/>
        <w:t xml:space="preserve">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 </w:t>
      </w:r>
    </w:p>
    <w:p w:rsidR="000C5B3E" w:rsidRPr="00813AD6" w:rsidRDefault="00553EA5" w:rsidP="000C5B3E">
      <w:pPr>
        <w:jc w:val="both"/>
        <w:rPr>
          <w:bCs/>
        </w:rPr>
      </w:pPr>
      <w:r w:rsidRPr="00813AD6">
        <w:rPr>
          <w:bCs/>
        </w:rPr>
        <w:t>7</w:t>
      </w:r>
      <w:r w:rsidR="000C5B3E" w:rsidRPr="00813AD6">
        <w:rPr>
          <w:bCs/>
        </w:rPr>
        <w:t xml:space="preserve">.6. Передача Конфиденциальной информации оформляется Актом, который подписывается уполномоченными лицами Сторон. </w:t>
      </w:r>
    </w:p>
    <w:p w:rsidR="00677AAE" w:rsidRPr="00414C2A" w:rsidRDefault="00553EA5" w:rsidP="000C5B3E">
      <w:pPr>
        <w:tabs>
          <w:tab w:val="left" w:pos="426"/>
        </w:tabs>
        <w:jc w:val="both"/>
        <w:rPr>
          <w:sz w:val="22"/>
          <w:szCs w:val="22"/>
        </w:rPr>
      </w:pPr>
      <w:r w:rsidRPr="00813AD6">
        <w:rPr>
          <w:bCs/>
        </w:rPr>
        <w:t>7</w:t>
      </w:r>
      <w:r w:rsidR="000C5B3E" w:rsidRPr="00813AD6">
        <w:rPr>
          <w:bCs/>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C5B3E" w:rsidRPr="00414C2A" w:rsidRDefault="000C5B3E" w:rsidP="00D408C1">
      <w:pPr>
        <w:tabs>
          <w:tab w:val="left" w:pos="426"/>
        </w:tabs>
        <w:jc w:val="center"/>
        <w:rPr>
          <w:b/>
          <w:bCs/>
          <w:sz w:val="22"/>
          <w:szCs w:val="22"/>
        </w:rPr>
      </w:pPr>
    </w:p>
    <w:p w:rsidR="00677AAE" w:rsidRPr="00414C2A" w:rsidRDefault="00553EA5" w:rsidP="00D408C1">
      <w:pPr>
        <w:tabs>
          <w:tab w:val="left" w:pos="426"/>
        </w:tabs>
        <w:jc w:val="center"/>
        <w:rPr>
          <w:b/>
          <w:bCs/>
          <w:sz w:val="22"/>
          <w:szCs w:val="22"/>
        </w:rPr>
      </w:pPr>
      <w:r w:rsidRPr="00414C2A">
        <w:rPr>
          <w:b/>
          <w:bCs/>
          <w:sz w:val="22"/>
          <w:szCs w:val="22"/>
        </w:rPr>
        <w:t>8</w:t>
      </w:r>
      <w:r w:rsidR="00677AAE" w:rsidRPr="00414C2A">
        <w:rPr>
          <w:b/>
          <w:bCs/>
          <w:sz w:val="22"/>
          <w:szCs w:val="22"/>
        </w:rPr>
        <w:t>. ОБСТОЯТЕЛЬСТВА НЕПРЕОДОЛИМОЙ СИЛЫ. НЕВОЗМОЖНОСТЬ ИСПОЛНЕНИЯ ОБЯЗАТЕЛЬСТВ (ФОРС-МАЖОР).</w:t>
      </w:r>
    </w:p>
    <w:p w:rsidR="000C5B3E" w:rsidRPr="00813AD6" w:rsidRDefault="00553EA5" w:rsidP="000C5B3E">
      <w:pPr>
        <w:jc w:val="both"/>
        <w:rPr>
          <w:bCs/>
        </w:rPr>
      </w:pPr>
      <w:r w:rsidRPr="00813AD6">
        <w:rPr>
          <w:bCs/>
        </w:rPr>
        <w:t>8</w:t>
      </w:r>
      <w:r w:rsidR="000C5B3E" w:rsidRPr="00813AD6">
        <w:rPr>
          <w:bCs/>
        </w:rPr>
        <w:t>.1. Стороны освобождаются от ответственности за частичное или полное неисполнение обязательств по настоящему Договору, если они докажут, что такое неисполнение произошло вследствие обстоятельств непреодолимой силы (форс-мажорные обстоятельства).</w:t>
      </w:r>
    </w:p>
    <w:p w:rsidR="000C5B3E" w:rsidRPr="00813AD6" w:rsidRDefault="00553EA5" w:rsidP="000C5B3E">
      <w:pPr>
        <w:jc w:val="both"/>
        <w:rPr>
          <w:bCs/>
        </w:rPr>
      </w:pPr>
      <w:r w:rsidRPr="00813AD6">
        <w:rPr>
          <w:bCs/>
        </w:rPr>
        <w:t>8</w:t>
      </w:r>
      <w:r w:rsidR="000C5B3E" w:rsidRPr="00813AD6">
        <w:rPr>
          <w:bCs/>
        </w:rPr>
        <w:t xml:space="preserve">.2. </w:t>
      </w:r>
      <w:proofErr w:type="gramStart"/>
      <w:r w:rsidR="000C5B3E" w:rsidRPr="00813AD6">
        <w:rPr>
          <w:bCs/>
        </w:rPr>
        <w:t>Под форс-мажорными обстоятельствами понимаются внешние и чрезвычайные обстоятельства, которые не существовали во время подписания настоящего Договора, возникли независимо от воли сторон, о возникновении которых стороны не могли знать и действиям которых стороны не могли препятствовать с помощью способов и средств, применение которых в конкретной ситуации справедливо требовать и ждать от стороны, подвергшейся действию форс-мажорных обстоятельств.</w:t>
      </w:r>
      <w:proofErr w:type="gramEnd"/>
    </w:p>
    <w:p w:rsidR="000C5B3E" w:rsidRPr="00813AD6" w:rsidRDefault="00553EA5" w:rsidP="000C5B3E">
      <w:pPr>
        <w:jc w:val="both"/>
        <w:rPr>
          <w:bCs/>
        </w:rPr>
      </w:pPr>
      <w:r w:rsidRPr="00813AD6">
        <w:rPr>
          <w:bCs/>
        </w:rPr>
        <w:t>8</w:t>
      </w:r>
      <w:r w:rsidR="000C5B3E" w:rsidRPr="00813AD6">
        <w:rPr>
          <w:bCs/>
        </w:rPr>
        <w:t>.3. Форс-мажорными обстоятельствами определяются такие обстоятельства как пожары, землетрясения, войны, военные действия, забастовки, блокады, эпидемии, запретительные меры международных организаций, органов государственной власти и управления.</w:t>
      </w:r>
    </w:p>
    <w:p w:rsidR="000C5B3E" w:rsidRPr="00813AD6" w:rsidRDefault="00553EA5" w:rsidP="000C5B3E">
      <w:pPr>
        <w:jc w:val="both"/>
        <w:rPr>
          <w:bCs/>
        </w:rPr>
      </w:pPr>
      <w:r w:rsidRPr="00813AD6">
        <w:rPr>
          <w:bCs/>
        </w:rPr>
        <w:t>8</w:t>
      </w:r>
      <w:r w:rsidR="000C5B3E" w:rsidRPr="00813AD6">
        <w:rPr>
          <w:bCs/>
        </w:rPr>
        <w:t xml:space="preserve">.4. Срок исполнения обязательств по настоящему Договору откладывается при возникновении обстоятельств, определенных в п.п. </w:t>
      </w:r>
      <w:r w:rsidR="007E7CFE" w:rsidRPr="00813AD6">
        <w:rPr>
          <w:bCs/>
        </w:rPr>
        <w:t>8</w:t>
      </w:r>
      <w:r w:rsidR="000C5B3E" w:rsidRPr="00813AD6">
        <w:rPr>
          <w:bCs/>
        </w:rPr>
        <w:t xml:space="preserve">.1.– </w:t>
      </w:r>
      <w:r w:rsidR="007E7CFE" w:rsidRPr="00813AD6">
        <w:rPr>
          <w:bCs/>
        </w:rPr>
        <w:t>8</w:t>
      </w:r>
      <w:r w:rsidR="000C5B3E" w:rsidRPr="00813AD6">
        <w:rPr>
          <w:bCs/>
        </w:rPr>
        <w:t>.3. на время, на протяжении которого последние будут действовать.</w:t>
      </w:r>
    </w:p>
    <w:p w:rsidR="000C5B3E" w:rsidRPr="00813AD6" w:rsidRDefault="00553EA5" w:rsidP="000C5B3E">
      <w:pPr>
        <w:jc w:val="both"/>
        <w:rPr>
          <w:bCs/>
        </w:rPr>
      </w:pPr>
      <w:r w:rsidRPr="00813AD6">
        <w:rPr>
          <w:bCs/>
        </w:rPr>
        <w:t>8</w:t>
      </w:r>
      <w:r w:rsidR="000C5B3E" w:rsidRPr="00813AD6">
        <w:rPr>
          <w:bCs/>
        </w:rPr>
        <w:t>.5. Сторона, которая попала под действие форс-мажорных обстоятельств и оказалась вследствие этого неспособной исполнять обязательства по настоящему Договору, обязана незамедлительно, не позднее 3-х календарных дней с момента их возникновения, в письменной и устной форме проинформировать об этом другую сторону. Несвоевременное информирование о форс-мажорных обстоятельствах лишает соответствующую сторону права на них ссылаться.</w:t>
      </w:r>
    </w:p>
    <w:p w:rsidR="00FC6F88" w:rsidRPr="00813AD6" w:rsidRDefault="00FC6F88" w:rsidP="00FC6F88">
      <w:pPr>
        <w:pStyle w:val="a5"/>
        <w:jc w:val="both"/>
        <w:rPr>
          <w:bCs/>
          <w:noProof/>
        </w:rPr>
      </w:pPr>
      <w:r w:rsidRPr="00813AD6">
        <w:rPr>
          <w:bCs/>
        </w:rPr>
        <w:t>8.6. Фактом, подтверждающим наличие обстоятельств непреодолимой силы, является сертификат, либо иной законодательно предусмотренный документ, выданный</w:t>
      </w:r>
      <w:r w:rsidRPr="00813AD6">
        <w:t xml:space="preserve"> </w:t>
      </w:r>
      <w:r w:rsidRPr="00813AD6">
        <w:rPr>
          <w:bCs/>
        </w:rPr>
        <w:t>компетентными органами государственной власти Украины либо компетентными предприятиями, учреждениями, организациями по местонахождению Стороны, которая подверглась действию обстоятельств непреодолимой силы.</w:t>
      </w:r>
    </w:p>
    <w:p w:rsidR="000C5B3E" w:rsidRPr="00813AD6" w:rsidRDefault="00553EA5" w:rsidP="000C5B3E">
      <w:pPr>
        <w:tabs>
          <w:tab w:val="left" w:pos="0"/>
        </w:tabs>
        <w:jc w:val="both"/>
        <w:rPr>
          <w:b/>
        </w:rPr>
      </w:pPr>
      <w:r w:rsidRPr="00813AD6">
        <w:rPr>
          <w:bCs/>
        </w:rPr>
        <w:t>8</w:t>
      </w:r>
      <w:r w:rsidR="000C5B3E" w:rsidRPr="00813AD6">
        <w:rPr>
          <w:bCs/>
        </w:rPr>
        <w:t xml:space="preserve">.7.  В </w:t>
      </w:r>
      <w:proofErr w:type="gramStart"/>
      <w:r w:rsidR="000C5B3E" w:rsidRPr="00813AD6">
        <w:rPr>
          <w:bCs/>
        </w:rPr>
        <w:t>случае</w:t>
      </w:r>
      <w:proofErr w:type="gramEnd"/>
      <w:r w:rsidR="000C5B3E" w:rsidRPr="00813AD6">
        <w:rPr>
          <w:bCs/>
        </w:rPr>
        <w:t>, если обстоятельства, указанные в п.п.</w:t>
      </w:r>
      <w:r w:rsidR="007E7CFE" w:rsidRPr="00813AD6">
        <w:rPr>
          <w:bCs/>
        </w:rPr>
        <w:t>8</w:t>
      </w:r>
      <w:r w:rsidR="000C5B3E" w:rsidRPr="00813AD6">
        <w:rPr>
          <w:bCs/>
        </w:rPr>
        <w:t xml:space="preserve">.1. – </w:t>
      </w:r>
      <w:r w:rsidR="007E7CFE" w:rsidRPr="00813AD6">
        <w:rPr>
          <w:bCs/>
        </w:rPr>
        <w:t>8</w:t>
      </w:r>
      <w:r w:rsidR="000C5B3E" w:rsidRPr="00813AD6">
        <w:rPr>
          <w:bCs/>
        </w:rPr>
        <w:t xml:space="preserve">.3. настоящего Договора, при условии их подтверждения в соответствии с п.п. </w:t>
      </w:r>
      <w:r w:rsidR="007E7CFE" w:rsidRPr="00813AD6">
        <w:rPr>
          <w:bCs/>
        </w:rPr>
        <w:t>8</w:t>
      </w:r>
      <w:r w:rsidR="000C5B3E" w:rsidRPr="00813AD6">
        <w:rPr>
          <w:bCs/>
        </w:rPr>
        <w:t xml:space="preserve">.5. – </w:t>
      </w:r>
      <w:r w:rsidR="007E7CFE" w:rsidRPr="00813AD6">
        <w:rPr>
          <w:bCs/>
        </w:rPr>
        <w:t>8</w:t>
      </w:r>
      <w:r w:rsidR="000C5B3E" w:rsidRPr="00813AD6">
        <w:rPr>
          <w:bCs/>
        </w:rPr>
        <w:t>.6. настоящего Договора, продолжаются более шести календарных месяцев, каждая из Сторон будет иметь право выступить с инициативой о прекращении настоящего Договора на основании ст.607 Гражданского кодекса Украины.</w:t>
      </w:r>
    </w:p>
    <w:p w:rsidR="00677AAE" w:rsidRPr="00414C2A" w:rsidRDefault="00677AAE">
      <w:pPr>
        <w:tabs>
          <w:tab w:val="left" w:pos="0"/>
        </w:tabs>
        <w:jc w:val="center"/>
        <w:rPr>
          <w:b/>
          <w:sz w:val="22"/>
          <w:szCs w:val="22"/>
        </w:rPr>
      </w:pPr>
    </w:p>
    <w:p w:rsidR="00677AAE" w:rsidRPr="00414C2A" w:rsidRDefault="00553EA5">
      <w:pPr>
        <w:tabs>
          <w:tab w:val="left" w:pos="0"/>
        </w:tabs>
        <w:jc w:val="center"/>
        <w:rPr>
          <w:b/>
          <w:sz w:val="22"/>
          <w:szCs w:val="22"/>
        </w:rPr>
      </w:pPr>
      <w:r w:rsidRPr="00414C2A">
        <w:rPr>
          <w:b/>
          <w:sz w:val="22"/>
          <w:szCs w:val="22"/>
        </w:rPr>
        <w:t>9</w:t>
      </w:r>
      <w:r w:rsidR="00677AAE" w:rsidRPr="00414C2A">
        <w:rPr>
          <w:b/>
          <w:sz w:val="22"/>
          <w:szCs w:val="22"/>
        </w:rPr>
        <w:t>. РАЗРЕШЕНИЕ  СПОРОВ.</w:t>
      </w:r>
    </w:p>
    <w:p w:rsidR="00677AAE" w:rsidRPr="00813AD6" w:rsidRDefault="00553EA5">
      <w:pPr>
        <w:tabs>
          <w:tab w:val="left" w:pos="0"/>
        </w:tabs>
        <w:jc w:val="both"/>
      </w:pPr>
      <w:r w:rsidRPr="00813AD6">
        <w:t>9</w:t>
      </w:r>
      <w:r w:rsidR="00677AAE" w:rsidRPr="00813AD6">
        <w:t>.1. Все споры и разногласия, возникающие в связи с исполнением настоящего договора, разрешаются сторонами в соответствии с действующим законодательством Украины.</w:t>
      </w:r>
    </w:p>
    <w:p w:rsidR="00677AAE" w:rsidRPr="00414C2A" w:rsidRDefault="00677AAE">
      <w:pPr>
        <w:tabs>
          <w:tab w:val="left" w:pos="0"/>
        </w:tabs>
        <w:jc w:val="center"/>
        <w:rPr>
          <w:b/>
          <w:sz w:val="22"/>
          <w:szCs w:val="22"/>
        </w:rPr>
      </w:pPr>
    </w:p>
    <w:p w:rsidR="00677AAE" w:rsidRPr="00813AD6" w:rsidRDefault="00553EA5">
      <w:pPr>
        <w:tabs>
          <w:tab w:val="left" w:pos="0"/>
        </w:tabs>
        <w:jc w:val="center"/>
        <w:rPr>
          <w:b/>
        </w:rPr>
      </w:pPr>
      <w:r w:rsidRPr="00813AD6">
        <w:rPr>
          <w:b/>
        </w:rPr>
        <w:t>10</w:t>
      </w:r>
      <w:r w:rsidR="00677AAE" w:rsidRPr="00813AD6">
        <w:rPr>
          <w:b/>
        </w:rPr>
        <w:t>. СРОК ДЕЙСТВИЯ  ДОГОВОРА.</w:t>
      </w:r>
    </w:p>
    <w:p w:rsidR="00677AAE" w:rsidRPr="00813AD6" w:rsidRDefault="00553EA5" w:rsidP="00B73150">
      <w:pPr>
        <w:pStyle w:val="21"/>
        <w:tabs>
          <w:tab w:val="left" w:pos="0"/>
        </w:tabs>
        <w:jc w:val="both"/>
      </w:pPr>
      <w:r w:rsidRPr="00813AD6">
        <w:t>10</w:t>
      </w:r>
      <w:r w:rsidR="00677AAE" w:rsidRPr="00813AD6">
        <w:t xml:space="preserve">.1. Настоящий Договор  вступает в силу с момента  подписания его Сторонами и действует  </w:t>
      </w:r>
      <w:r w:rsidR="00D458BC">
        <w:t>п</w:t>
      </w:r>
      <w:r w:rsidR="00677AAE" w:rsidRPr="00813AD6">
        <w:t xml:space="preserve">о </w:t>
      </w:r>
      <w:r w:rsidR="00E90B0F">
        <w:t>3</w:t>
      </w:r>
      <w:r w:rsidR="00592016">
        <w:t>1</w:t>
      </w:r>
      <w:r w:rsidR="00677AAE" w:rsidRPr="00813AD6">
        <w:t xml:space="preserve">  </w:t>
      </w:r>
      <w:r w:rsidR="00224452">
        <w:t>декабря</w:t>
      </w:r>
      <w:bookmarkStart w:id="0" w:name="_GoBack"/>
      <w:bookmarkEnd w:id="0"/>
      <w:r w:rsidR="00677AAE" w:rsidRPr="00813AD6">
        <w:t xml:space="preserve">  20</w:t>
      </w:r>
      <w:r w:rsidR="00B073C0">
        <w:t>2</w:t>
      </w:r>
      <w:r w:rsidR="00D458BC">
        <w:t>1</w:t>
      </w:r>
      <w:r w:rsidR="00677AAE" w:rsidRPr="00813AD6">
        <w:t xml:space="preserve"> г., а в части расчетов и гарантий – до их полного исполнения.</w:t>
      </w:r>
    </w:p>
    <w:p w:rsidR="00677AAE" w:rsidRPr="00813AD6" w:rsidRDefault="00553EA5">
      <w:pPr>
        <w:tabs>
          <w:tab w:val="left" w:pos="0"/>
        </w:tabs>
        <w:jc w:val="both"/>
      </w:pPr>
      <w:r w:rsidRPr="00813AD6">
        <w:t>10</w:t>
      </w:r>
      <w:r w:rsidR="00677AAE" w:rsidRPr="00813AD6">
        <w:t>.2. Договор составлен в двух экземплярах на русском языке имеющих одинаковую  юридическую силу.</w:t>
      </w:r>
    </w:p>
    <w:p w:rsidR="00677AAE" w:rsidRDefault="00553EA5" w:rsidP="00494779">
      <w:pPr>
        <w:tabs>
          <w:tab w:val="left" w:pos="0"/>
        </w:tabs>
        <w:jc w:val="both"/>
      </w:pPr>
      <w:r w:rsidRPr="00813AD6">
        <w:t>10</w:t>
      </w:r>
      <w:r w:rsidR="00677AAE" w:rsidRPr="00813AD6">
        <w:t>.3. Все изменения и дополнения к Договору действительны при условии, если они совершены в письменной  форме в виде дополнительного соглашения и подписаны обеими сторонами.</w:t>
      </w:r>
    </w:p>
    <w:p w:rsidR="008C536F" w:rsidRPr="00813AD6" w:rsidRDefault="008C536F" w:rsidP="00494779">
      <w:pPr>
        <w:tabs>
          <w:tab w:val="left" w:pos="0"/>
        </w:tabs>
        <w:jc w:val="both"/>
      </w:pPr>
    </w:p>
    <w:p w:rsidR="00677AAE" w:rsidRPr="00813AD6" w:rsidRDefault="00677AAE" w:rsidP="00494779">
      <w:pPr>
        <w:tabs>
          <w:tab w:val="left" w:pos="0"/>
        </w:tabs>
        <w:jc w:val="center"/>
        <w:rPr>
          <w:b/>
          <w:bCs/>
        </w:rPr>
      </w:pPr>
    </w:p>
    <w:p w:rsidR="006725CC" w:rsidRPr="00414C2A" w:rsidRDefault="00677AAE" w:rsidP="006725CC">
      <w:pPr>
        <w:pStyle w:val="Text"/>
        <w:spacing w:after="120"/>
        <w:ind w:left="360"/>
        <w:jc w:val="center"/>
        <w:rPr>
          <w:b/>
          <w:sz w:val="22"/>
          <w:szCs w:val="22"/>
          <w:lang w:val="ru-RU"/>
        </w:rPr>
      </w:pPr>
      <w:r w:rsidRPr="00414C2A">
        <w:rPr>
          <w:b/>
          <w:sz w:val="22"/>
          <w:szCs w:val="22"/>
          <w:lang w:val="ru-RU"/>
        </w:rPr>
        <w:lastRenderedPageBreak/>
        <w:t>1</w:t>
      </w:r>
      <w:r w:rsidR="00553EA5" w:rsidRPr="00414C2A">
        <w:rPr>
          <w:b/>
          <w:sz w:val="22"/>
          <w:szCs w:val="22"/>
          <w:lang w:val="ru-RU"/>
        </w:rPr>
        <w:t>1</w:t>
      </w:r>
      <w:r w:rsidRPr="00414C2A">
        <w:rPr>
          <w:b/>
          <w:sz w:val="22"/>
          <w:szCs w:val="22"/>
          <w:lang w:val="ru-RU"/>
        </w:rPr>
        <w:t>.</w:t>
      </w:r>
      <w:r w:rsidRPr="00414C2A">
        <w:rPr>
          <w:sz w:val="22"/>
          <w:szCs w:val="22"/>
          <w:lang w:val="ru-RU"/>
        </w:rPr>
        <w:t xml:space="preserve"> </w:t>
      </w:r>
      <w:r w:rsidR="006725CC" w:rsidRPr="00414C2A">
        <w:rPr>
          <w:b/>
          <w:sz w:val="22"/>
          <w:szCs w:val="22"/>
          <w:lang w:val="ru-RU"/>
        </w:rPr>
        <w:t>АНТИКОРРУПЦИОННАЯ ОГОВОРКА</w:t>
      </w:r>
    </w:p>
    <w:p w:rsidR="000C5B3E" w:rsidRPr="00813AD6" w:rsidRDefault="00F52ABF" w:rsidP="000C5B3E">
      <w:pPr>
        <w:pStyle w:val="Text"/>
        <w:spacing w:after="0"/>
        <w:jc w:val="both"/>
        <w:rPr>
          <w:szCs w:val="24"/>
          <w:lang w:val="ru-RU"/>
        </w:rPr>
      </w:pPr>
      <w:r w:rsidRPr="00813AD6">
        <w:rPr>
          <w:szCs w:val="24"/>
          <w:lang w:val="ru-RU"/>
        </w:rPr>
        <w:t>1</w:t>
      </w:r>
      <w:r w:rsidR="00553EA5" w:rsidRPr="00813AD6">
        <w:rPr>
          <w:szCs w:val="24"/>
          <w:lang w:val="ru-RU"/>
        </w:rPr>
        <w:t>1</w:t>
      </w:r>
      <w:r w:rsidR="000C5B3E" w:rsidRPr="00813AD6">
        <w:rPr>
          <w:szCs w:val="24"/>
          <w:lang w:val="ru-RU"/>
        </w:rPr>
        <w:t xml:space="preserve">.1. </w:t>
      </w:r>
      <w:proofErr w:type="gramStart"/>
      <w:r w:rsidR="000C5B3E" w:rsidRPr="00813AD6">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C5B3E" w:rsidRPr="00813AD6" w:rsidRDefault="00553EA5" w:rsidP="000C5B3E">
      <w:pPr>
        <w:pStyle w:val="31"/>
        <w:rPr>
          <w:i/>
          <w:sz w:val="24"/>
          <w:szCs w:val="24"/>
        </w:rPr>
      </w:pPr>
      <w:r w:rsidRPr="00813AD6">
        <w:rPr>
          <w:sz w:val="24"/>
          <w:szCs w:val="24"/>
        </w:rPr>
        <w:t>11</w:t>
      </w:r>
      <w:r w:rsidR="000C5B3E" w:rsidRPr="00813AD6">
        <w:rPr>
          <w:sz w:val="24"/>
          <w:szCs w:val="24"/>
        </w:rPr>
        <w:t>.2.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.3. </w:t>
      </w:r>
      <w:proofErr w:type="gramStart"/>
      <w:r w:rsidR="000C5B3E" w:rsidRPr="00813AD6">
        <w:rPr>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0C5B3E" w:rsidRPr="00813AD6" w:rsidRDefault="000C5B3E" w:rsidP="000C5B3E">
      <w:pPr>
        <w:pStyle w:val="31"/>
        <w:rPr>
          <w:i/>
          <w:sz w:val="24"/>
          <w:szCs w:val="24"/>
        </w:rPr>
      </w:pPr>
      <w:r w:rsidRPr="00813AD6">
        <w:rPr>
          <w:sz w:val="24"/>
          <w:szCs w:val="24"/>
        </w:rPr>
        <w:t>Под действиями работника, осуществляемыми в пользу стимулирующей его Стороны, понимаются:</w:t>
      </w:r>
    </w:p>
    <w:p w:rsidR="000C5B3E" w:rsidRPr="00813AD6" w:rsidRDefault="000C5B3E" w:rsidP="000C5B3E">
      <w:pPr>
        <w:pStyle w:val="31"/>
        <w:rPr>
          <w:i/>
          <w:sz w:val="24"/>
          <w:szCs w:val="24"/>
        </w:rPr>
      </w:pPr>
      <w:r w:rsidRPr="00813AD6">
        <w:rPr>
          <w:sz w:val="24"/>
          <w:szCs w:val="24"/>
        </w:rPr>
        <w:t>предоставление неоправданных преимуществ по сравнению с другими контрагентами;</w:t>
      </w:r>
    </w:p>
    <w:p w:rsidR="000C5B3E" w:rsidRPr="00813AD6" w:rsidRDefault="000C5B3E" w:rsidP="000C5B3E">
      <w:pPr>
        <w:pStyle w:val="31"/>
        <w:rPr>
          <w:i/>
          <w:sz w:val="24"/>
          <w:szCs w:val="24"/>
        </w:rPr>
      </w:pPr>
      <w:r w:rsidRPr="00813AD6">
        <w:rPr>
          <w:sz w:val="24"/>
          <w:szCs w:val="24"/>
        </w:rPr>
        <w:t>предоставление каких-либо гарантий;</w:t>
      </w:r>
    </w:p>
    <w:p w:rsidR="000C5B3E" w:rsidRPr="00813AD6" w:rsidRDefault="000C5B3E" w:rsidP="000C5B3E">
      <w:pPr>
        <w:pStyle w:val="31"/>
        <w:rPr>
          <w:i/>
          <w:sz w:val="24"/>
          <w:szCs w:val="24"/>
        </w:rPr>
      </w:pPr>
      <w:r w:rsidRPr="00813AD6">
        <w:rPr>
          <w:sz w:val="24"/>
          <w:szCs w:val="24"/>
        </w:rPr>
        <w:t>ускорение существующих процедур;</w:t>
      </w:r>
    </w:p>
    <w:p w:rsidR="000C5B3E" w:rsidRPr="00813AD6" w:rsidRDefault="000C5B3E" w:rsidP="000C5B3E">
      <w:pPr>
        <w:pStyle w:val="31"/>
        <w:rPr>
          <w:i/>
          <w:sz w:val="24"/>
          <w:szCs w:val="24"/>
        </w:rPr>
      </w:pPr>
      <w:r w:rsidRPr="00813AD6">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0C5B3E" w:rsidRPr="00813AD6">
        <w:rPr>
          <w:sz w:val="24"/>
          <w:szCs w:val="24"/>
        </w:rPr>
        <w:t>с  даты  направления</w:t>
      </w:r>
      <w:proofErr w:type="gramEnd"/>
      <w:r w:rsidR="000C5B3E" w:rsidRPr="00813AD6">
        <w:rPr>
          <w:sz w:val="24"/>
          <w:szCs w:val="24"/>
        </w:rPr>
        <w:t xml:space="preserve"> письменного уведомления.</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.5. </w:t>
      </w:r>
      <w:proofErr w:type="gramStart"/>
      <w:r w:rsidR="000C5B3E" w:rsidRPr="00813AD6">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0C5B3E" w:rsidRPr="00813AD6">
        <w:rPr>
          <w:sz w:val="24"/>
          <w:szCs w:val="24"/>
        </w:rPr>
        <w:t xml:space="preserve"> доходов, полученных преступным путем.</w:t>
      </w:r>
    </w:p>
    <w:p w:rsidR="000C5B3E" w:rsidRPr="00813AD6" w:rsidRDefault="00553EA5" w:rsidP="000C5B3E">
      <w:pPr>
        <w:pStyle w:val="31"/>
        <w:rPr>
          <w:i/>
          <w:sz w:val="24"/>
          <w:szCs w:val="24"/>
        </w:rPr>
      </w:pPr>
      <w:r w:rsidRPr="00813AD6">
        <w:rPr>
          <w:sz w:val="24"/>
          <w:szCs w:val="24"/>
        </w:rPr>
        <w:t>11</w:t>
      </w:r>
      <w:r w:rsidR="000C5B3E" w:rsidRPr="00813AD6">
        <w:rPr>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C5B3E" w:rsidRPr="00813AD6" w:rsidRDefault="00553EA5" w:rsidP="000C5B3E">
      <w:pPr>
        <w:pStyle w:val="230"/>
        <w:rPr>
          <w:b w:val="0"/>
          <w:bCs/>
          <w:sz w:val="24"/>
          <w:szCs w:val="24"/>
        </w:rPr>
      </w:pPr>
      <w:r w:rsidRPr="00813AD6">
        <w:rPr>
          <w:b w:val="0"/>
          <w:sz w:val="24"/>
          <w:szCs w:val="24"/>
        </w:rPr>
        <w:t>11</w:t>
      </w:r>
      <w:r w:rsidR="000C5B3E" w:rsidRPr="00813AD6">
        <w:rPr>
          <w:b w:val="0"/>
          <w:sz w:val="24"/>
          <w:szCs w:val="24"/>
        </w:rPr>
        <w:t xml:space="preserve">.7. </w:t>
      </w:r>
      <w:proofErr w:type="gramStart"/>
      <w:r w:rsidR="000C5B3E" w:rsidRPr="00813AD6">
        <w:rPr>
          <w:b w:val="0"/>
          <w:sz w:val="24"/>
          <w:szCs w:val="24"/>
        </w:rPr>
        <w:t>В  целях  проведения  антикоррупционных   проверок</w:t>
      </w:r>
      <w:r w:rsidR="008509E2" w:rsidRPr="00813AD6">
        <w:rPr>
          <w:b w:val="0"/>
          <w:sz w:val="24"/>
          <w:szCs w:val="24"/>
        </w:rPr>
        <w:t>__________</w:t>
      </w:r>
      <w:r w:rsidR="000C5B3E" w:rsidRPr="00813AD6">
        <w:rPr>
          <w:sz w:val="24"/>
          <w:szCs w:val="24"/>
        </w:rPr>
        <w:t xml:space="preserve">  </w:t>
      </w:r>
      <w:r w:rsidR="000C5B3E" w:rsidRPr="00813AD6">
        <w:rPr>
          <w:b w:val="0"/>
          <w:sz w:val="24"/>
          <w:szCs w:val="24"/>
        </w:rPr>
        <w:t xml:space="preserve"> </w:t>
      </w:r>
      <w:r w:rsidR="000C5B3E" w:rsidRPr="00813AD6">
        <w:rPr>
          <w:sz w:val="24"/>
          <w:szCs w:val="24"/>
        </w:rPr>
        <w:t xml:space="preserve"> </w:t>
      </w:r>
      <w:r w:rsidR="000C5B3E" w:rsidRPr="00813AD6">
        <w:rPr>
          <w:b w:val="0"/>
          <w:sz w:val="24"/>
          <w:szCs w:val="24"/>
        </w:rPr>
        <w:t xml:space="preserve">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ЧАО «ЛИНИК»   предоставить ЧАО «ЛИНИК»   информацию о цепочке собственников </w:t>
      </w:r>
      <w:r w:rsidR="008509E2" w:rsidRPr="00813AD6">
        <w:rPr>
          <w:b w:val="0"/>
          <w:sz w:val="24"/>
          <w:szCs w:val="24"/>
        </w:rPr>
        <w:t>________</w:t>
      </w:r>
      <w:r w:rsidR="000C5B3E" w:rsidRPr="00813AD6">
        <w:rPr>
          <w:b w:val="0"/>
          <w:sz w:val="24"/>
          <w:szCs w:val="24"/>
        </w:rPr>
        <w:t xml:space="preserve">,  включая бенефициаров (в том числе, конечных) по форме согласно  Приложению № </w:t>
      </w:r>
      <w:r w:rsidR="00DD497D">
        <w:rPr>
          <w:b w:val="0"/>
          <w:sz w:val="24"/>
          <w:szCs w:val="24"/>
        </w:rPr>
        <w:t>1</w:t>
      </w:r>
      <w:r w:rsidR="000C5B3E" w:rsidRPr="00813AD6">
        <w:rPr>
          <w:b w:val="0"/>
          <w:sz w:val="24"/>
          <w:szCs w:val="24"/>
        </w:rPr>
        <w:t xml:space="preserve">  к настоящему Договору    с   приложением подтверждающих документов (далее – Информация). </w:t>
      </w:r>
      <w:proofErr w:type="gramEnd"/>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.8. В </w:t>
      </w:r>
      <w:proofErr w:type="gramStart"/>
      <w:r w:rsidR="000C5B3E" w:rsidRPr="00813AD6">
        <w:rPr>
          <w:sz w:val="24"/>
          <w:szCs w:val="24"/>
        </w:rPr>
        <w:t>случае</w:t>
      </w:r>
      <w:proofErr w:type="gramEnd"/>
      <w:r w:rsidR="000C5B3E" w:rsidRPr="00813AD6">
        <w:rPr>
          <w:sz w:val="24"/>
          <w:szCs w:val="24"/>
        </w:rPr>
        <w:t xml:space="preserve"> изменений в цепочке</w:t>
      </w:r>
      <w:r w:rsidR="0011503C" w:rsidRPr="00813AD6">
        <w:rPr>
          <w:sz w:val="24"/>
          <w:szCs w:val="24"/>
        </w:rPr>
        <w:t xml:space="preserve"> собственников</w:t>
      </w:r>
      <w:r w:rsidR="008509E2" w:rsidRPr="00813AD6">
        <w:rPr>
          <w:sz w:val="24"/>
          <w:szCs w:val="24"/>
        </w:rPr>
        <w:t>____________</w:t>
      </w:r>
      <w:r w:rsidR="000C5B3E" w:rsidRPr="00813AD6">
        <w:rPr>
          <w:sz w:val="24"/>
          <w:szCs w:val="24"/>
        </w:rPr>
        <w:t xml:space="preserve">,  включая бенефициаров (в том числе, конечных) и (или) в исполнительных органах    </w:t>
      </w:r>
      <w:r w:rsidR="008509E2" w:rsidRPr="00813AD6">
        <w:rPr>
          <w:sz w:val="24"/>
          <w:szCs w:val="24"/>
        </w:rPr>
        <w:t>_________</w:t>
      </w:r>
      <w:r w:rsidR="000C5B3E" w:rsidRPr="00813AD6">
        <w:rPr>
          <w:b/>
          <w:sz w:val="24"/>
          <w:szCs w:val="24"/>
        </w:rPr>
        <w:t xml:space="preserve">  </w:t>
      </w:r>
      <w:r w:rsidR="000C5B3E" w:rsidRPr="00813AD6">
        <w:rPr>
          <w:sz w:val="24"/>
          <w:szCs w:val="24"/>
        </w:rPr>
        <w:t xml:space="preserve">обязуется  в течение (5) </w:t>
      </w:r>
      <w:r w:rsidR="000C5B3E" w:rsidRPr="00813AD6">
        <w:rPr>
          <w:sz w:val="24"/>
          <w:szCs w:val="24"/>
        </w:rPr>
        <w:lastRenderedPageBreak/>
        <w:t>пяти рабочих дней с даты внесения таких изменений предоставить соответствующую  информацию ЧАО «ЛИНИК».</w:t>
      </w:r>
    </w:p>
    <w:p w:rsidR="000C5B3E" w:rsidRPr="00813AD6" w:rsidRDefault="000C5B3E" w:rsidP="000C5B3E">
      <w:pPr>
        <w:pStyle w:val="31"/>
        <w:rPr>
          <w:i/>
          <w:sz w:val="24"/>
          <w:szCs w:val="24"/>
        </w:rPr>
      </w:pPr>
      <w:r w:rsidRPr="00813AD6">
        <w:rPr>
          <w:sz w:val="24"/>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ЧАО «ЛИНИК»  путем почтового отправления с описью вложения. Датой предоставления Информации является дата получения  ЧАО «ЛИНИК»   почтового отправления. Дополнительно Информация предоставляется на электронном носителе. </w:t>
      </w:r>
    </w:p>
    <w:p w:rsidR="000C5B3E" w:rsidRPr="00813AD6" w:rsidRDefault="000C5B3E" w:rsidP="000C5B3E">
      <w:pPr>
        <w:pStyle w:val="31"/>
        <w:rPr>
          <w:i/>
          <w:sz w:val="24"/>
          <w:szCs w:val="24"/>
        </w:rPr>
      </w:pPr>
      <w:r w:rsidRPr="00813AD6">
        <w:rPr>
          <w:sz w:val="24"/>
          <w:szCs w:val="24"/>
        </w:rPr>
        <w:t>Указанное в настоящем пункте условие является существенным условием настоящего Договора в соответствии со ст. 180 ХК Украины.</w:t>
      </w:r>
    </w:p>
    <w:p w:rsidR="000C5B3E" w:rsidRPr="00813AD6" w:rsidRDefault="00553EA5" w:rsidP="000C5B3E">
      <w:pPr>
        <w:pStyle w:val="31"/>
        <w:rPr>
          <w:i/>
          <w:sz w:val="24"/>
          <w:szCs w:val="24"/>
        </w:rPr>
      </w:pPr>
      <w:r w:rsidRPr="00813AD6">
        <w:rPr>
          <w:sz w:val="24"/>
          <w:szCs w:val="24"/>
        </w:rPr>
        <w:t>11</w:t>
      </w:r>
      <w:r w:rsidR="000C5B3E" w:rsidRPr="00813AD6">
        <w:rPr>
          <w:sz w:val="24"/>
          <w:szCs w:val="24"/>
        </w:rPr>
        <w:t>.9.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.10. </w:t>
      </w:r>
      <w:proofErr w:type="gramStart"/>
      <w:r w:rsidR="000C5B3E" w:rsidRPr="00813AD6">
        <w:rPr>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77AAE" w:rsidRPr="00813AD6" w:rsidRDefault="000C5B3E" w:rsidP="000C5B3E">
      <w:pPr>
        <w:tabs>
          <w:tab w:val="left" w:pos="0"/>
        </w:tabs>
        <w:jc w:val="both"/>
        <w:rPr>
          <w:b/>
          <w:bCs/>
        </w:rPr>
      </w:pPr>
      <w:r w:rsidRPr="00813AD6">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677AAE" w:rsidRPr="00414C2A" w:rsidRDefault="00677AAE" w:rsidP="00494779">
      <w:pPr>
        <w:tabs>
          <w:tab w:val="left" w:pos="0"/>
        </w:tabs>
        <w:jc w:val="center"/>
        <w:rPr>
          <w:sz w:val="22"/>
          <w:szCs w:val="22"/>
        </w:rPr>
      </w:pPr>
      <w:r w:rsidRPr="00414C2A">
        <w:rPr>
          <w:b/>
          <w:bCs/>
          <w:sz w:val="22"/>
          <w:szCs w:val="22"/>
        </w:rPr>
        <w:t>1</w:t>
      </w:r>
      <w:r w:rsidR="00553EA5" w:rsidRPr="00414C2A">
        <w:rPr>
          <w:b/>
          <w:bCs/>
          <w:sz w:val="22"/>
          <w:szCs w:val="22"/>
        </w:rPr>
        <w:t>2</w:t>
      </w:r>
      <w:r w:rsidRPr="00414C2A">
        <w:rPr>
          <w:b/>
          <w:bCs/>
          <w:sz w:val="22"/>
          <w:szCs w:val="22"/>
        </w:rPr>
        <w:t>. МЕСТОНАХОЖДЕНИЕ И РЕКВИЗИТЫ  СТОРОН</w:t>
      </w:r>
      <w:r w:rsidRPr="00414C2A">
        <w:rPr>
          <w:sz w:val="22"/>
          <w:szCs w:val="22"/>
        </w:rPr>
        <w:t>.</w:t>
      </w:r>
    </w:p>
    <w:tbl>
      <w:tblPr>
        <w:tblW w:w="10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68"/>
        <w:gridCol w:w="4800"/>
      </w:tblGrid>
      <w:tr w:rsidR="00677AAE" w:rsidRPr="00414C2A" w:rsidTr="00062224">
        <w:trPr>
          <w:cantSplit/>
          <w:trHeight w:val="4133"/>
        </w:trPr>
        <w:tc>
          <w:tcPr>
            <w:tcW w:w="5268" w:type="dxa"/>
            <w:tcBorders>
              <w:top w:val="nil"/>
              <w:left w:val="nil"/>
              <w:bottom w:val="nil"/>
              <w:right w:val="dotted" w:sz="6" w:space="0" w:color="auto"/>
            </w:tcBorders>
          </w:tcPr>
          <w:p w:rsidR="00266E67" w:rsidRPr="00414C2A" w:rsidRDefault="00266E67">
            <w:pPr>
              <w:pStyle w:val="BodyText21"/>
              <w:rPr>
                <w:bCs/>
                <w:sz w:val="22"/>
                <w:szCs w:val="22"/>
              </w:rPr>
            </w:pPr>
          </w:p>
          <w:p w:rsidR="00677AAE" w:rsidRPr="00414C2A" w:rsidRDefault="00677AAE">
            <w:pPr>
              <w:pStyle w:val="BodyText21"/>
              <w:rPr>
                <w:bCs/>
                <w:sz w:val="22"/>
                <w:szCs w:val="22"/>
              </w:rPr>
            </w:pPr>
            <w:r w:rsidRPr="00414C2A">
              <w:rPr>
                <w:bCs/>
                <w:sz w:val="22"/>
                <w:szCs w:val="22"/>
              </w:rPr>
              <w:t>ПОКУПАТЕЛЬ:</w:t>
            </w:r>
          </w:p>
          <w:p w:rsidR="00677AAE" w:rsidRPr="00414C2A" w:rsidRDefault="00677AAE">
            <w:pPr>
              <w:pStyle w:val="BodyText21"/>
              <w:rPr>
                <w:bCs/>
                <w:sz w:val="22"/>
                <w:szCs w:val="22"/>
              </w:rPr>
            </w:pPr>
          </w:p>
          <w:p w:rsidR="00677AAE" w:rsidRPr="00414C2A" w:rsidRDefault="008509E2">
            <w:pPr>
              <w:rPr>
                <w:b/>
                <w:sz w:val="22"/>
                <w:szCs w:val="22"/>
              </w:rPr>
            </w:pPr>
            <w:r>
              <w:rPr>
                <w:b/>
                <w:sz w:val="22"/>
                <w:szCs w:val="22"/>
              </w:rPr>
              <w:t>ХХХХХХ</w:t>
            </w:r>
          </w:p>
          <w:p w:rsidR="008509E2" w:rsidRDefault="008509E2">
            <w:pPr>
              <w:rPr>
                <w:sz w:val="22"/>
                <w:szCs w:val="22"/>
              </w:rPr>
            </w:pPr>
            <w:r>
              <w:rPr>
                <w:sz w:val="22"/>
                <w:szCs w:val="22"/>
              </w:rPr>
              <w:t>ХХХХХХХ</w:t>
            </w:r>
          </w:p>
          <w:p w:rsidR="008509E2" w:rsidRDefault="008509E2">
            <w:pPr>
              <w:rPr>
                <w:sz w:val="22"/>
                <w:szCs w:val="22"/>
              </w:rPr>
            </w:pPr>
            <w:r>
              <w:rPr>
                <w:sz w:val="22"/>
                <w:szCs w:val="22"/>
              </w:rPr>
              <w:t>ХХХХХХХ</w:t>
            </w:r>
          </w:p>
          <w:p w:rsidR="00677AAE" w:rsidRPr="00414C2A" w:rsidRDefault="00677AAE">
            <w:pPr>
              <w:rPr>
                <w:sz w:val="22"/>
                <w:szCs w:val="22"/>
              </w:rPr>
            </w:pPr>
            <w:r w:rsidRPr="00414C2A">
              <w:rPr>
                <w:sz w:val="22"/>
                <w:szCs w:val="22"/>
              </w:rPr>
              <w:t xml:space="preserve">Код ЕГРПОУ  </w:t>
            </w:r>
            <w:r w:rsidR="008509E2">
              <w:rPr>
                <w:sz w:val="22"/>
                <w:szCs w:val="22"/>
              </w:rPr>
              <w:t>ХХХХХХ</w:t>
            </w:r>
          </w:p>
          <w:p w:rsidR="00677AAE" w:rsidRPr="00414C2A" w:rsidRDefault="00677AAE" w:rsidP="00633151">
            <w:pPr>
              <w:rPr>
                <w:sz w:val="22"/>
                <w:szCs w:val="22"/>
              </w:rPr>
            </w:pPr>
            <w:r w:rsidRPr="00414C2A">
              <w:rPr>
                <w:sz w:val="22"/>
                <w:szCs w:val="22"/>
              </w:rPr>
              <w:t xml:space="preserve">ИНН </w:t>
            </w:r>
            <w:r w:rsidR="008509E2">
              <w:rPr>
                <w:sz w:val="22"/>
                <w:szCs w:val="22"/>
              </w:rPr>
              <w:t>ХХХХХХ</w:t>
            </w:r>
          </w:p>
          <w:p w:rsidR="00677AAE" w:rsidRPr="00414C2A" w:rsidRDefault="00677AAE">
            <w:pPr>
              <w:rPr>
                <w:sz w:val="22"/>
                <w:szCs w:val="22"/>
              </w:rPr>
            </w:pPr>
            <w:r w:rsidRPr="00414C2A">
              <w:rPr>
                <w:sz w:val="22"/>
                <w:szCs w:val="22"/>
              </w:rPr>
              <w:t xml:space="preserve">т/с </w:t>
            </w:r>
            <w:r w:rsidR="008509E2">
              <w:rPr>
                <w:sz w:val="22"/>
                <w:szCs w:val="22"/>
              </w:rPr>
              <w:t>ХХХХХ</w:t>
            </w:r>
          </w:p>
          <w:p w:rsidR="00677AAE" w:rsidRPr="00414C2A" w:rsidRDefault="00677AAE">
            <w:pPr>
              <w:rPr>
                <w:sz w:val="22"/>
                <w:szCs w:val="22"/>
              </w:rPr>
            </w:pPr>
            <w:r w:rsidRPr="00414C2A">
              <w:rPr>
                <w:sz w:val="22"/>
                <w:szCs w:val="22"/>
              </w:rPr>
              <w:t xml:space="preserve">в </w:t>
            </w:r>
            <w:r w:rsidR="008509E2">
              <w:rPr>
                <w:sz w:val="22"/>
                <w:szCs w:val="22"/>
              </w:rPr>
              <w:t>ХХХХХХХХ</w:t>
            </w:r>
            <w:r w:rsidRPr="00414C2A">
              <w:rPr>
                <w:sz w:val="22"/>
                <w:szCs w:val="22"/>
              </w:rPr>
              <w:t xml:space="preserve">                </w:t>
            </w:r>
          </w:p>
          <w:p w:rsidR="00677AAE" w:rsidRPr="00414C2A" w:rsidRDefault="00677AAE">
            <w:pPr>
              <w:rPr>
                <w:sz w:val="22"/>
                <w:szCs w:val="22"/>
              </w:rPr>
            </w:pPr>
            <w:r w:rsidRPr="00414C2A">
              <w:rPr>
                <w:sz w:val="22"/>
                <w:szCs w:val="22"/>
              </w:rPr>
              <w:t xml:space="preserve">МФО </w:t>
            </w:r>
            <w:r w:rsidR="008509E2">
              <w:rPr>
                <w:sz w:val="22"/>
                <w:szCs w:val="22"/>
              </w:rPr>
              <w:t>ХХХХХХХ</w:t>
            </w:r>
            <w:r w:rsidRPr="00414C2A">
              <w:rPr>
                <w:sz w:val="22"/>
                <w:szCs w:val="22"/>
              </w:rPr>
              <w:t xml:space="preserve">                                          </w:t>
            </w:r>
          </w:p>
          <w:p w:rsidR="00677AAE" w:rsidRPr="00414C2A" w:rsidRDefault="00677AAE">
            <w:pPr>
              <w:rPr>
                <w:sz w:val="22"/>
                <w:szCs w:val="22"/>
              </w:rPr>
            </w:pPr>
            <w:r w:rsidRPr="00414C2A">
              <w:rPr>
                <w:sz w:val="22"/>
                <w:szCs w:val="22"/>
              </w:rPr>
              <w:t xml:space="preserve">тел. </w:t>
            </w:r>
            <w:r w:rsidR="008509E2">
              <w:rPr>
                <w:sz w:val="22"/>
                <w:szCs w:val="22"/>
              </w:rPr>
              <w:t>ХХХХХХ</w:t>
            </w:r>
          </w:p>
          <w:p w:rsidR="00677AAE" w:rsidRPr="00414C2A" w:rsidRDefault="00677AAE">
            <w:pPr>
              <w:rPr>
                <w:b/>
                <w:sz w:val="22"/>
                <w:szCs w:val="22"/>
              </w:rPr>
            </w:pPr>
          </w:p>
          <w:p w:rsidR="00677AAE" w:rsidRPr="00414C2A" w:rsidRDefault="000C5B3E">
            <w:pPr>
              <w:rPr>
                <w:b/>
                <w:sz w:val="22"/>
                <w:szCs w:val="22"/>
              </w:rPr>
            </w:pPr>
            <w:r w:rsidRPr="00414C2A">
              <w:rPr>
                <w:b/>
                <w:sz w:val="22"/>
                <w:szCs w:val="22"/>
              </w:rPr>
              <w:t>Директор</w:t>
            </w:r>
          </w:p>
          <w:p w:rsidR="00677AAE" w:rsidRPr="00414C2A" w:rsidRDefault="00677AAE">
            <w:pPr>
              <w:rPr>
                <w:b/>
                <w:sz w:val="22"/>
                <w:szCs w:val="22"/>
              </w:rPr>
            </w:pPr>
          </w:p>
          <w:p w:rsidR="00677AAE" w:rsidRPr="00414C2A" w:rsidRDefault="00677AAE">
            <w:pPr>
              <w:rPr>
                <w:b/>
                <w:sz w:val="22"/>
                <w:szCs w:val="22"/>
              </w:rPr>
            </w:pPr>
          </w:p>
          <w:p w:rsidR="00677AAE" w:rsidRPr="00414C2A" w:rsidRDefault="00677AAE">
            <w:pPr>
              <w:rPr>
                <w:b/>
                <w:sz w:val="22"/>
                <w:szCs w:val="22"/>
              </w:rPr>
            </w:pPr>
            <w:r w:rsidRPr="00414C2A">
              <w:rPr>
                <w:b/>
                <w:sz w:val="22"/>
                <w:szCs w:val="22"/>
              </w:rPr>
              <w:t xml:space="preserve">______________ </w:t>
            </w:r>
            <w:r w:rsidR="00F749EC" w:rsidRPr="00414C2A">
              <w:rPr>
                <w:b/>
                <w:sz w:val="22"/>
                <w:szCs w:val="22"/>
              </w:rPr>
              <w:t xml:space="preserve"> </w:t>
            </w:r>
            <w:r w:rsidR="008509E2">
              <w:rPr>
                <w:b/>
                <w:sz w:val="22"/>
                <w:szCs w:val="22"/>
              </w:rPr>
              <w:t>ХХХХХХХ</w:t>
            </w:r>
          </w:p>
          <w:p w:rsidR="00677AAE" w:rsidRPr="00414C2A" w:rsidRDefault="00677AAE">
            <w:pPr>
              <w:rPr>
                <w:b/>
                <w:sz w:val="22"/>
                <w:szCs w:val="22"/>
              </w:rPr>
            </w:pPr>
            <w:r w:rsidRPr="00414C2A">
              <w:rPr>
                <w:sz w:val="22"/>
                <w:szCs w:val="22"/>
              </w:rPr>
              <w:t>м.п.</w:t>
            </w:r>
          </w:p>
        </w:tc>
        <w:tc>
          <w:tcPr>
            <w:tcW w:w="4800" w:type="dxa"/>
            <w:tcBorders>
              <w:top w:val="nil"/>
              <w:left w:val="dotted" w:sz="6" w:space="0" w:color="auto"/>
              <w:bottom w:val="nil"/>
              <w:right w:val="nil"/>
            </w:tcBorders>
          </w:tcPr>
          <w:p w:rsidR="00266E67" w:rsidRPr="00414C2A" w:rsidRDefault="00266E67">
            <w:pPr>
              <w:pStyle w:val="BodyText21"/>
              <w:rPr>
                <w:bCs/>
                <w:sz w:val="22"/>
                <w:szCs w:val="22"/>
              </w:rPr>
            </w:pPr>
          </w:p>
          <w:p w:rsidR="00677AAE" w:rsidRPr="00414C2A" w:rsidRDefault="00677AAE">
            <w:pPr>
              <w:pStyle w:val="BodyText21"/>
              <w:rPr>
                <w:bCs/>
                <w:sz w:val="22"/>
                <w:szCs w:val="22"/>
              </w:rPr>
            </w:pPr>
            <w:r w:rsidRPr="00414C2A">
              <w:rPr>
                <w:bCs/>
                <w:sz w:val="22"/>
                <w:szCs w:val="22"/>
              </w:rPr>
              <w:t>ПРОДАВЕЦ:</w:t>
            </w:r>
          </w:p>
          <w:p w:rsidR="00677AAE" w:rsidRPr="00414C2A" w:rsidRDefault="00677AAE">
            <w:pPr>
              <w:pStyle w:val="BodyText21"/>
              <w:rPr>
                <w:bCs/>
                <w:sz w:val="22"/>
                <w:szCs w:val="22"/>
              </w:rPr>
            </w:pPr>
          </w:p>
          <w:p w:rsidR="00C008BC" w:rsidRPr="00414C2A" w:rsidRDefault="00C008BC" w:rsidP="00C008BC">
            <w:pPr>
              <w:pStyle w:val="210"/>
              <w:rPr>
                <w:bCs/>
                <w:sz w:val="22"/>
                <w:szCs w:val="22"/>
              </w:rPr>
            </w:pPr>
            <w:r w:rsidRPr="00414C2A">
              <w:rPr>
                <w:bCs/>
                <w:sz w:val="22"/>
                <w:szCs w:val="22"/>
              </w:rPr>
              <w:t>ЧАО «ЛИНИК»,</w:t>
            </w:r>
          </w:p>
          <w:p w:rsidR="00C008BC" w:rsidRPr="00414C2A" w:rsidRDefault="00C008BC" w:rsidP="00C008BC">
            <w:pPr>
              <w:pStyle w:val="210"/>
              <w:rPr>
                <w:b w:val="0"/>
                <w:sz w:val="22"/>
                <w:szCs w:val="22"/>
              </w:rPr>
            </w:pPr>
            <w:r w:rsidRPr="00414C2A">
              <w:rPr>
                <w:b w:val="0"/>
                <w:sz w:val="22"/>
                <w:szCs w:val="22"/>
              </w:rPr>
              <w:t>93113, Луганская область,</w:t>
            </w:r>
          </w:p>
          <w:p w:rsidR="00C008BC" w:rsidRPr="00414C2A" w:rsidRDefault="00C008BC" w:rsidP="00C008BC">
            <w:pPr>
              <w:pStyle w:val="210"/>
              <w:rPr>
                <w:b w:val="0"/>
                <w:sz w:val="22"/>
                <w:szCs w:val="22"/>
              </w:rPr>
            </w:pPr>
            <w:r w:rsidRPr="00414C2A">
              <w:rPr>
                <w:b w:val="0"/>
                <w:sz w:val="22"/>
                <w:szCs w:val="22"/>
              </w:rPr>
              <w:t xml:space="preserve">г. Лисичанск, ул. </w:t>
            </w:r>
            <w:proofErr w:type="spellStart"/>
            <w:r w:rsidR="0016068D">
              <w:rPr>
                <w:b w:val="0"/>
                <w:sz w:val="22"/>
                <w:szCs w:val="22"/>
              </w:rPr>
              <w:t>В.Сосюры</w:t>
            </w:r>
            <w:proofErr w:type="spellEnd"/>
            <w:r w:rsidRPr="00414C2A">
              <w:rPr>
                <w:b w:val="0"/>
                <w:sz w:val="22"/>
                <w:szCs w:val="22"/>
              </w:rPr>
              <w:t>, 371/1А,</w:t>
            </w:r>
          </w:p>
          <w:p w:rsidR="00C008BC" w:rsidRPr="00414C2A" w:rsidRDefault="00C008BC" w:rsidP="00C008BC">
            <w:pPr>
              <w:pStyle w:val="210"/>
              <w:rPr>
                <w:b w:val="0"/>
                <w:sz w:val="22"/>
                <w:szCs w:val="22"/>
              </w:rPr>
            </w:pPr>
            <w:r w:rsidRPr="00414C2A">
              <w:rPr>
                <w:b w:val="0"/>
                <w:sz w:val="22"/>
                <w:szCs w:val="22"/>
              </w:rPr>
              <w:t>ИНН 322929212017,</w:t>
            </w:r>
          </w:p>
          <w:p w:rsidR="00C008BC" w:rsidRPr="00414C2A" w:rsidRDefault="00C008BC" w:rsidP="00C008BC">
            <w:pPr>
              <w:pStyle w:val="210"/>
              <w:rPr>
                <w:b w:val="0"/>
                <w:sz w:val="22"/>
                <w:szCs w:val="22"/>
              </w:rPr>
            </w:pPr>
            <w:r w:rsidRPr="00414C2A">
              <w:rPr>
                <w:b w:val="0"/>
                <w:sz w:val="22"/>
                <w:szCs w:val="22"/>
              </w:rPr>
              <w:t>Код ЕГРПОУ  32292929,</w:t>
            </w:r>
          </w:p>
          <w:p w:rsidR="00C008BC" w:rsidRPr="00414C2A" w:rsidRDefault="00C008BC" w:rsidP="00C008BC">
            <w:pPr>
              <w:pStyle w:val="210"/>
              <w:rPr>
                <w:b w:val="0"/>
                <w:sz w:val="22"/>
                <w:szCs w:val="22"/>
              </w:rPr>
            </w:pPr>
            <w:r w:rsidRPr="00414C2A">
              <w:rPr>
                <w:b w:val="0"/>
                <w:sz w:val="22"/>
                <w:szCs w:val="22"/>
              </w:rPr>
              <w:t xml:space="preserve">т/с 26007001301071 </w:t>
            </w:r>
          </w:p>
          <w:p w:rsidR="00C008BC" w:rsidRPr="00414C2A" w:rsidRDefault="00C008BC" w:rsidP="00C008BC">
            <w:pPr>
              <w:pStyle w:val="210"/>
              <w:rPr>
                <w:b w:val="0"/>
                <w:sz w:val="22"/>
                <w:szCs w:val="22"/>
              </w:rPr>
            </w:pPr>
            <w:r w:rsidRPr="00414C2A">
              <w:rPr>
                <w:b w:val="0"/>
                <w:sz w:val="22"/>
                <w:szCs w:val="22"/>
              </w:rPr>
              <w:t>в АО «ОТП Банк»  г. Киев,</w:t>
            </w:r>
          </w:p>
          <w:p w:rsidR="00C008BC" w:rsidRPr="00414C2A" w:rsidRDefault="00C008BC" w:rsidP="00C008BC">
            <w:pPr>
              <w:pStyle w:val="210"/>
              <w:rPr>
                <w:b w:val="0"/>
                <w:sz w:val="22"/>
                <w:szCs w:val="22"/>
              </w:rPr>
            </w:pPr>
            <w:r w:rsidRPr="00414C2A">
              <w:rPr>
                <w:b w:val="0"/>
                <w:sz w:val="22"/>
                <w:szCs w:val="22"/>
              </w:rPr>
              <w:t xml:space="preserve">МФО 300528, </w:t>
            </w:r>
          </w:p>
          <w:p w:rsidR="00C008BC" w:rsidRPr="00414C2A" w:rsidRDefault="00C008BC" w:rsidP="00C008BC">
            <w:pPr>
              <w:pStyle w:val="210"/>
              <w:rPr>
                <w:b w:val="0"/>
                <w:sz w:val="22"/>
                <w:szCs w:val="22"/>
              </w:rPr>
            </w:pPr>
            <w:r w:rsidRPr="00414C2A">
              <w:rPr>
                <w:b w:val="0"/>
                <w:sz w:val="22"/>
                <w:szCs w:val="22"/>
              </w:rPr>
              <w:t>Тел. 8-06451-9</w:t>
            </w:r>
            <w:r w:rsidR="00F749EC" w:rsidRPr="00414C2A">
              <w:rPr>
                <w:b w:val="0"/>
                <w:sz w:val="22"/>
                <w:szCs w:val="22"/>
              </w:rPr>
              <w:t>-32</w:t>
            </w:r>
            <w:r w:rsidRPr="00414C2A">
              <w:rPr>
                <w:b w:val="0"/>
                <w:sz w:val="22"/>
                <w:szCs w:val="22"/>
              </w:rPr>
              <w:t>-0</w:t>
            </w:r>
            <w:r w:rsidR="00F749EC" w:rsidRPr="00414C2A">
              <w:rPr>
                <w:b w:val="0"/>
                <w:sz w:val="22"/>
                <w:szCs w:val="22"/>
              </w:rPr>
              <w:t>5</w:t>
            </w:r>
          </w:p>
          <w:p w:rsidR="00C008BC" w:rsidRPr="00414C2A" w:rsidRDefault="00C008BC" w:rsidP="00C008BC">
            <w:pPr>
              <w:pStyle w:val="210"/>
              <w:rPr>
                <w:sz w:val="22"/>
                <w:szCs w:val="22"/>
              </w:rPr>
            </w:pPr>
          </w:p>
          <w:p w:rsidR="00C008BC" w:rsidRPr="00414C2A" w:rsidRDefault="00553EA5" w:rsidP="00C008BC">
            <w:pPr>
              <w:pStyle w:val="210"/>
              <w:rPr>
                <w:sz w:val="22"/>
                <w:szCs w:val="22"/>
              </w:rPr>
            </w:pPr>
            <w:r w:rsidRPr="00414C2A">
              <w:rPr>
                <w:sz w:val="22"/>
                <w:szCs w:val="22"/>
              </w:rPr>
              <w:t>Г</w:t>
            </w:r>
            <w:r w:rsidR="000C5B3E" w:rsidRPr="00414C2A">
              <w:rPr>
                <w:sz w:val="22"/>
                <w:szCs w:val="22"/>
              </w:rPr>
              <w:t>енеральн</w:t>
            </w:r>
            <w:r w:rsidRPr="00414C2A">
              <w:rPr>
                <w:sz w:val="22"/>
                <w:szCs w:val="22"/>
              </w:rPr>
              <w:t>ый</w:t>
            </w:r>
            <w:r w:rsidR="000C5B3E" w:rsidRPr="00414C2A">
              <w:rPr>
                <w:sz w:val="22"/>
                <w:szCs w:val="22"/>
              </w:rPr>
              <w:t xml:space="preserve"> директор</w:t>
            </w:r>
          </w:p>
          <w:p w:rsidR="00C008BC" w:rsidRPr="00414C2A" w:rsidRDefault="00C008BC" w:rsidP="00C008BC">
            <w:pPr>
              <w:pStyle w:val="210"/>
              <w:rPr>
                <w:sz w:val="22"/>
                <w:szCs w:val="22"/>
              </w:rPr>
            </w:pPr>
          </w:p>
          <w:p w:rsidR="00C008BC" w:rsidRPr="00414C2A" w:rsidRDefault="00C008BC" w:rsidP="00C008BC">
            <w:pPr>
              <w:pStyle w:val="210"/>
              <w:rPr>
                <w:sz w:val="22"/>
                <w:szCs w:val="22"/>
              </w:rPr>
            </w:pPr>
          </w:p>
          <w:p w:rsidR="00C008BC" w:rsidRPr="00414C2A" w:rsidRDefault="00C008BC" w:rsidP="00C008BC">
            <w:pPr>
              <w:pStyle w:val="210"/>
              <w:rPr>
                <w:sz w:val="22"/>
                <w:szCs w:val="22"/>
              </w:rPr>
            </w:pPr>
            <w:r w:rsidRPr="00414C2A">
              <w:rPr>
                <w:sz w:val="22"/>
                <w:szCs w:val="22"/>
              </w:rPr>
              <w:t>_______________</w:t>
            </w:r>
            <w:r w:rsidR="00553EA5" w:rsidRPr="00414C2A">
              <w:rPr>
                <w:sz w:val="22"/>
                <w:szCs w:val="22"/>
              </w:rPr>
              <w:t xml:space="preserve"> И.В. </w:t>
            </w:r>
            <w:r w:rsidR="00775CE1">
              <w:rPr>
                <w:sz w:val="22"/>
                <w:szCs w:val="22"/>
              </w:rPr>
              <w:t>Бойко</w:t>
            </w:r>
          </w:p>
          <w:p w:rsidR="00677AAE" w:rsidRPr="00414C2A" w:rsidRDefault="00C008BC" w:rsidP="00C008BC">
            <w:pPr>
              <w:pStyle w:val="BodyText21"/>
              <w:rPr>
                <w:b w:val="0"/>
                <w:sz w:val="22"/>
                <w:szCs w:val="22"/>
              </w:rPr>
            </w:pPr>
            <w:r w:rsidRPr="00414C2A">
              <w:rPr>
                <w:sz w:val="22"/>
                <w:szCs w:val="22"/>
              </w:rPr>
              <w:t xml:space="preserve"> </w:t>
            </w:r>
            <w:r w:rsidRPr="00414C2A">
              <w:rPr>
                <w:b w:val="0"/>
                <w:sz w:val="22"/>
                <w:szCs w:val="22"/>
              </w:rPr>
              <w:t>м.п.</w:t>
            </w:r>
          </w:p>
        </w:tc>
      </w:tr>
    </w:tbl>
    <w:p w:rsidR="00677AAE" w:rsidRDefault="00677AAE"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8C536F" w:rsidRDefault="008C536F" w:rsidP="00ED5FEB">
      <w:pPr>
        <w:tabs>
          <w:tab w:val="left" w:pos="1665"/>
        </w:tabs>
        <w:rPr>
          <w:sz w:val="23"/>
          <w:szCs w:val="23"/>
        </w:rPr>
      </w:pPr>
    </w:p>
    <w:p w:rsidR="008C536F" w:rsidRDefault="008C536F" w:rsidP="00ED5FEB">
      <w:pPr>
        <w:tabs>
          <w:tab w:val="left" w:pos="1665"/>
        </w:tabs>
        <w:rPr>
          <w:sz w:val="23"/>
          <w:szCs w:val="23"/>
        </w:rPr>
      </w:pPr>
    </w:p>
    <w:p w:rsidR="00B84329" w:rsidRDefault="00B84329" w:rsidP="00ED5FEB">
      <w:pPr>
        <w:tabs>
          <w:tab w:val="left" w:pos="1665"/>
        </w:tabs>
        <w:rPr>
          <w:sz w:val="23"/>
          <w:szCs w:val="23"/>
        </w:rPr>
      </w:pPr>
    </w:p>
    <w:p w:rsidR="00B84329" w:rsidRPr="00B84329" w:rsidRDefault="00B84329" w:rsidP="00B84329">
      <w:pPr>
        <w:ind w:left="6120"/>
        <w:rPr>
          <w:b/>
        </w:rPr>
      </w:pPr>
      <w:r w:rsidRPr="00B84329">
        <w:rPr>
          <w:b/>
        </w:rPr>
        <w:t>Приложение № 1</w:t>
      </w:r>
    </w:p>
    <w:p w:rsidR="00B84329" w:rsidRPr="00B84329" w:rsidRDefault="00B84329" w:rsidP="00B84329">
      <w:pPr>
        <w:ind w:left="6120"/>
        <w:rPr>
          <w:b/>
        </w:rPr>
      </w:pPr>
      <w:r w:rsidRPr="00B84329">
        <w:rPr>
          <w:b/>
        </w:rPr>
        <w:t>к Договору № ___________</w:t>
      </w:r>
    </w:p>
    <w:p w:rsidR="00B84329" w:rsidRPr="00B84329" w:rsidRDefault="00B84329" w:rsidP="00B84329">
      <w:pPr>
        <w:ind w:left="6120"/>
        <w:rPr>
          <w:b/>
        </w:rPr>
      </w:pPr>
      <w:r w:rsidRPr="00B84329">
        <w:rPr>
          <w:b/>
        </w:rPr>
        <w:t>от «___» _______________ 20</w:t>
      </w:r>
      <w:r w:rsidR="00B073C0">
        <w:rPr>
          <w:b/>
        </w:rPr>
        <w:t>20</w:t>
      </w:r>
      <w:r w:rsidRPr="00B84329">
        <w:rPr>
          <w:b/>
        </w:rPr>
        <w:t xml:space="preserve"> г.</w:t>
      </w:r>
    </w:p>
    <w:p w:rsidR="00B84329" w:rsidRPr="00B84329" w:rsidRDefault="00B84329" w:rsidP="00B84329">
      <w:pPr>
        <w:jc w:val="center"/>
        <w:rPr>
          <w:b/>
        </w:rPr>
      </w:pPr>
    </w:p>
    <w:tbl>
      <w:tblPr>
        <w:tblW w:w="10080" w:type="dxa"/>
        <w:tblInd w:w="93" w:type="dxa"/>
        <w:tblLook w:val="04A0" w:firstRow="1" w:lastRow="0" w:firstColumn="1" w:lastColumn="0" w:noHBand="0" w:noVBand="1"/>
      </w:tblPr>
      <w:tblGrid>
        <w:gridCol w:w="10080"/>
      </w:tblGrid>
      <w:tr w:rsidR="00B84329" w:rsidRPr="00B84329" w:rsidTr="0016068D">
        <w:trPr>
          <w:trHeight w:val="825"/>
        </w:trPr>
        <w:tc>
          <w:tcPr>
            <w:tcW w:w="10080" w:type="dxa"/>
            <w:tcBorders>
              <w:top w:val="nil"/>
              <w:left w:val="nil"/>
              <w:bottom w:val="nil"/>
              <w:right w:val="nil"/>
            </w:tcBorders>
            <w:shd w:val="clear" w:color="auto" w:fill="auto"/>
            <w:vAlign w:val="center"/>
            <w:hideMark/>
          </w:tcPr>
          <w:p w:rsidR="00B84329" w:rsidRPr="00B84329" w:rsidRDefault="00B84329" w:rsidP="00B84329">
            <w:pPr>
              <w:jc w:val="center"/>
              <w:rPr>
                <w:b/>
                <w:bCs/>
              </w:rPr>
            </w:pPr>
            <w:r w:rsidRPr="00B84329">
              <w:rPr>
                <w:b/>
                <w:bCs/>
              </w:rPr>
              <w:lastRenderedPageBreak/>
              <w:t xml:space="preserve">Информация о цепочке собственников контрагента, включая бенефициаров (в том числе, конечных)    </w:t>
            </w:r>
          </w:p>
          <w:p w:rsidR="00B84329" w:rsidRPr="00B84329" w:rsidRDefault="00B84329" w:rsidP="00B84329">
            <w:pPr>
              <w:jc w:val="center"/>
              <w:rPr>
                <w:b/>
                <w:bCs/>
              </w:rPr>
            </w:pPr>
            <w:r w:rsidRPr="00B84329">
              <w:rPr>
                <w:b/>
                <w:bCs/>
              </w:rPr>
              <w:t xml:space="preserve">              (по состоянию на "___" ________ 20__ г.</w:t>
            </w:r>
            <w:proofErr w:type="gramStart"/>
            <w:r w:rsidRPr="00B84329">
              <w:rPr>
                <w:b/>
                <w:bCs/>
              </w:rPr>
              <w:t xml:space="preserve"> )</w:t>
            </w:r>
            <w:proofErr w:type="gramEnd"/>
          </w:p>
        </w:tc>
      </w:tr>
    </w:tbl>
    <w:p w:rsidR="00B84329" w:rsidRPr="00B84329" w:rsidRDefault="00B84329" w:rsidP="00B84329">
      <w:pPr>
        <w:tabs>
          <w:tab w:val="left" w:pos="7764"/>
        </w:tabs>
      </w:pPr>
    </w:p>
    <w:p w:rsidR="00B84329" w:rsidRPr="00B84329" w:rsidRDefault="00B84329" w:rsidP="00B84329">
      <w:pPr>
        <w:tabs>
          <w:tab w:val="left" w:pos="7764"/>
        </w:tabs>
      </w:pPr>
    </w:p>
    <w:p w:rsidR="00B84329" w:rsidRPr="00B84329" w:rsidRDefault="00B84329" w:rsidP="00B84329">
      <w:pPr>
        <w:tabs>
          <w:tab w:val="left" w:pos="7764"/>
        </w:tabs>
      </w:pPr>
    </w:p>
    <w:tbl>
      <w:tblPr>
        <w:tblW w:w="10221" w:type="dxa"/>
        <w:tblInd w:w="93" w:type="dxa"/>
        <w:tblLook w:val="04A0" w:firstRow="1" w:lastRow="0" w:firstColumn="1" w:lastColumn="0" w:noHBand="0" w:noVBand="1"/>
      </w:tblPr>
      <w:tblGrid>
        <w:gridCol w:w="541"/>
        <w:gridCol w:w="2345"/>
        <w:gridCol w:w="2265"/>
        <w:gridCol w:w="2393"/>
        <w:gridCol w:w="2677"/>
      </w:tblGrid>
      <w:tr w:rsidR="00B84329" w:rsidRPr="00B84329" w:rsidTr="0016068D">
        <w:trPr>
          <w:trHeight w:val="1946"/>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B84329" w:rsidRPr="00B84329" w:rsidRDefault="00B84329" w:rsidP="00B84329">
            <w:pPr>
              <w:jc w:val="center"/>
            </w:pPr>
            <w:r w:rsidRPr="00B84329">
              <w:t xml:space="preserve">№ </w:t>
            </w:r>
            <w:proofErr w:type="gramStart"/>
            <w:r w:rsidRPr="00B84329">
              <w:t>п</w:t>
            </w:r>
            <w:proofErr w:type="gramEnd"/>
            <w:r w:rsidRPr="00B84329">
              <w:t>/п</w:t>
            </w:r>
          </w:p>
        </w:tc>
        <w:tc>
          <w:tcPr>
            <w:tcW w:w="2361"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 xml:space="preserve">Наименование контрагента ЧАО "ЛИНИК"                                             </w:t>
            </w:r>
            <w:r w:rsidRPr="00B84329">
              <w:rPr>
                <w:color w:val="0000FF"/>
              </w:rPr>
              <w:t xml:space="preserve"> (ИНН и вид деятельности) </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Договор//Контракт (реквизиты, предмет, цена, срок действия и иные существенные условия)</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 xml:space="preserve">Информация о цепочке собственников контрагента, включая бенефициаров (в том числе конечных)                                                                    </w:t>
            </w:r>
            <w:r w:rsidRPr="00B84329">
              <w:rPr>
                <w:color w:val="0000FF"/>
              </w:rPr>
              <w:t>(ФИО, паспортные данные, ИНН)</w:t>
            </w:r>
          </w:p>
        </w:tc>
        <w:tc>
          <w:tcPr>
            <w:tcW w:w="2693"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 xml:space="preserve">Подтверждающие документы             </w:t>
            </w:r>
            <w:r w:rsidRPr="00B84329">
              <w:rPr>
                <w:color w:val="0000FF"/>
              </w:rPr>
              <w:t xml:space="preserve"> (наименование, реквизиты)</w:t>
            </w:r>
          </w:p>
        </w:tc>
      </w:tr>
      <w:tr w:rsidR="00B84329" w:rsidRPr="00B84329" w:rsidTr="0016068D">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1</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2</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3</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4</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5</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bl>
    <w:p w:rsidR="00B84329" w:rsidRPr="00B84329" w:rsidRDefault="00B84329" w:rsidP="00B84329">
      <w:pPr>
        <w:spacing w:before="120"/>
        <w:ind w:left="357"/>
      </w:pPr>
    </w:p>
    <w:p w:rsidR="00B84329" w:rsidRPr="00B84329" w:rsidRDefault="00B84329" w:rsidP="00B84329">
      <w:pPr>
        <w:spacing w:before="120"/>
        <w:ind w:left="357"/>
      </w:pPr>
    </w:p>
    <w:tbl>
      <w:tblPr>
        <w:tblW w:w="21304" w:type="dxa"/>
        <w:tblLook w:val="0000" w:firstRow="0" w:lastRow="0" w:firstColumn="0" w:lastColumn="0" w:noHBand="0" w:noVBand="0"/>
      </w:tblPr>
      <w:tblGrid>
        <w:gridCol w:w="5389"/>
        <w:gridCol w:w="5389"/>
        <w:gridCol w:w="5389"/>
        <w:gridCol w:w="5137"/>
      </w:tblGrid>
      <w:tr w:rsidR="00B84329" w:rsidRPr="00B84329" w:rsidTr="0016068D">
        <w:trPr>
          <w:trHeight w:val="306"/>
        </w:trPr>
        <w:tc>
          <w:tcPr>
            <w:tcW w:w="5389" w:type="dxa"/>
          </w:tcPr>
          <w:p w:rsidR="00B84329" w:rsidRPr="00B84329" w:rsidRDefault="00B84329" w:rsidP="00B84329">
            <w:pPr>
              <w:overflowPunct w:val="0"/>
              <w:autoSpaceDE w:val="0"/>
              <w:autoSpaceDN w:val="0"/>
              <w:adjustRightInd w:val="0"/>
              <w:jc w:val="both"/>
              <w:textAlignment w:val="baseline"/>
              <w:rPr>
                <w:b/>
              </w:rPr>
            </w:pPr>
            <w:r w:rsidRPr="00B84329">
              <w:rPr>
                <w:b/>
              </w:rPr>
              <w:t>ОТ ПОКУПАТЕЛЯ:</w:t>
            </w:r>
          </w:p>
          <w:p w:rsidR="00B84329" w:rsidRPr="00B84329" w:rsidRDefault="00B84329" w:rsidP="00B84329">
            <w:pPr>
              <w:overflowPunct w:val="0"/>
              <w:autoSpaceDE w:val="0"/>
              <w:autoSpaceDN w:val="0"/>
              <w:adjustRightInd w:val="0"/>
              <w:jc w:val="both"/>
              <w:textAlignment w:val="baseline"/>
              <w:rPr>
                <w:b/>
              </w:rPr>
            </w:pPr>
          </w:p>
          <w:p w:rsidR="00B84329" w:rsidRPr="00B84329" w:rsidRDefault="00555E88" w:rsidP="00B84329">
            <w:pPr>
              <w:overflowPunct w:val="0"/>
              <w:autoSpaceDE w:val="0"/>
              <w:autoSpaceDN w:val="0"/>
              <w:adjustRightInd w:val="0"/>
              <w:jc w:val="both"/>
              <w:textAlignment w:val="baseline"/>
              <w:rPr>
                <w:b/>
              </w:rPr>
            </w:pPr>
            <w:r>
              <w:rPr>
                <w:b/>
              </w:rPr>
              <w:t>ХХХХХХ</w:t>
            </w:r>
          </w:p>
          <w:p w:rsidR="00B84329" w:rsidRPr="00B84329" w:rsidRDefault="00B84329" w:rsidP="00B84329">
            <w:pPr>
              <w:overflowPunct w:val="0"/>
              <w:autoSpaceDE w:val="0"/>
              <w:autoSpaceDN w:val="0"/>
              <w:adjustRightInd w:val="0"/>
              <w:jc w:val="both"/>
              <w:textAlignment w:val="baseline"/>
              <w:rPr>
                <w:b/>
              </w:rPr>
            </w:pPr>
          </w:p>
          <w:p w:rsidR="00B84329" w:rsidRPr="00B84329" w:rsidRDefault="00555E88" w:rsidP="00B84329">
            <w:pPr>
              <w:overflowPunct w:val="0"/>
              <w:autoSpaceDE w:val="0"/>
              <w:autoSpaceDN w:val="0"/>
              <w:adjustRightInd w:val="0"/>
              <w:jc w:val="both"/>
              <w:textAlignment w:val="baseline"/>
              <w:rPr>
                <w:b/>
              </w:rPr>
            </w:pPr>
            <w:r>
              <w:rPr>
                <w:b/>
              </w:rPr>
              <w:t>ХХХХХХХХ</w:t>
            </w: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r w:rsidRPr="00B84329">
              <w:rPr>
                <w:b/>
              </w:rPr>
              <w:t>_________________</w:t>
            </w:r>
            <w:r w:rsidR="00555E88">
              <w:rPr>
                <w:b/>
              </w:rPr>
              <w:t>ХХХХХХХ</w:t>
            </w:r>
          </w:p>
          <w:p w:rsidR="00B84329" w:rsidRPr="00B84329" w:rsidRDefault="00B84329" w:rsidP="00B84329">
            <w:pPr>
              <w:jc w:val="both"/>
              <w:rPr>
                <w:b/>
              </w:rPr>
            </w:pPr>
            <w:proofErr w:type="spellStart"/>
            <w:r w:rsidRPr="00B84329">
              <w:rPr>
                <w:b/>
              </w:rPr>
              <w:t>м.п</w:t>
            </w:r>
            <w:proofErr w:type="spellEnd"/>
            <w:r w:rsidRPr="00B84329">
              <w:rPr>
                <w:b/>
              </w:rPr>
              <w:t>.</w:t>
            </w:r>
          </w:p>
          <w:p w:rsidR="00B84329" w:rsidRPr="00B84329" w:rsidRDefault="00B84329" w:rsidP="00B84329"/>
        </w:tc>
        <w:tc>
          <w:tcPr>
            <w:tcW w:w="5389" w:type="dxa"/>
          </w:tcPr>
          <w:p w:rsidR="00B84329" w:rsidRPr="00B84329" w:rsidRDefault="00B84329" w:rsidP="00B84329">
            <w:pPr>
              <w:overflowPunct w:val="0"/>
              <w:autoSpaceDE w:val="0"/>
              <w:autoSpaceDN w:val="0"/>
              <w:adjustRightInd w:val="0"/>
              <w:jc w:val="both"/>
              <w:textAlignment w:val="baseline"/>
              <w:rPr>
                <w:bCs/>
              </w:rPr>
            </w:pPr>
            <w:r w:rsidRPr="00B84329">
              <w:t xml:space="preserve"> </w:t>
            </w:r>
            <w:r w:rsidRPr="00B84329">
              <w:rPr>
                <w:b/>
              </w:rPr>
              <w:t xml:space="preserve">ОТ </w:t>
            </w:r>
            <w:r w:rsidRPr="00B84329">
              <w:rPr>
                <w:b/>
                <w:bCs/>
              </w:rPr>
              <w:t>ПРОДАВЦА</w:t>
            </w:r>
            <w:r w:rsidRPr="00B84329">
              <w:rPr>
                <w:bCs/>
              </w:rPr>
              <w:t>:</w:t>
            </w:r>
          </w:p>
          <w:p w:rsidR="00B84329" w:rsidRPr="00B84329" w:rsidRDefault="00B84329" w:rsidP="00B84329">
            <w:pPr>
              <w:overflowPunct w:val="0"/>
              <w:autoSpaceDE w:val="0"/>
              <w:autoSpaceDN w:val="0"/>
              <w:adjustRightInd w:val="0"/>
              <w:jc w:val="both"/>
              <w:textAlignment w:val="baseline"/>
              <w:rPr>
                <w:b/>
                <w:bCs/>
              </w:rPr>
            </w:pPr>
          </w:p>
          <w:p w:rsidR="00B84329" w:rsidRPr="00B84329" w:rsidRDefault="00B84329" w:rsidP="00B84329">
            <w:pPr>
              <w:overflowPunct w:val="0"/>
              <w:autoSpaceDE w:val="0"/>
              <w:autoSpaceDN w:val="0"/>
              <w:adjustRightInd w:val="0"/>
              <w:jc w:val="both"/>
              <w:textAlignment w:val="baseline"/>
              <w:rPr>
                <w:b/>
                <w:bCs/>
              </w:rPr>
            </w:pPr>
            <w:r w:rsidRPr="00B84329">
              <w:rPr>
                <w:b/>
                <w:bCs/>
              </w:rPr>
              <w:t>ЧАО «ЛИНИК»</w:t>
            </w:r>
          </w:p>
          <w:p w:rsidR="00B84329" w:rsidRPr="00B84329" w:rsidRDefault="00B84329" w:rsidP="00B84329">
            <w:pPr>
              <w:overflowPunct w:val="0"/>
              <w:autoSpaceDE w:val="0"/>
              <w:autoSpaceDN w:val="0"/>
              <w:adjustRightInd w:val="0"/>
              <w:jc w:val="both"/>
              <w:textAlignment w:val="baseline"/>
              <w:rPr>
                <w:b/>
                <w:bCs/>
              </w:rPr>
            </w:pPr>
          </w:p>
          <w:p w:rsidR="00B84329" w:rsidRPr="00B84329" w:rsidRDefault="00B84329" w:rsidP="00B84329">
            <w:pPr>
              <w:overflowPunct w:val="0"/>
              <w:autoSpaceDE w:val="0"/>
              <w:autoSpaceDN w:val="0"/>
              <w:adjustRightInd w:val="0"/>
              <w:jc w:val="both"/>
              <w:textAlignment w:val="baseline"/>
              <w:rPr>
                <w:b/>
                <w:bCs/>
              </w:rPr>
            </w:pPr>
            <w:r w:rsidRPr="00B84329">
              <w:rPr>
                <w:b/>
                <w:bCs/>
              </w:rPr>
              <w:t>Генеральный директор</w:t>
            </w:r>
          </w:p>
          <w:p w:rsidR="00B84329" w:rsidRPr="00B84329" w:rsidRDefault="00B84329" w:rsidP="00B84329">
            <w:pPr>
              <w:overflowPunct w:val="0"/>
              <w:autoSpaceDE w:val="0"/>
              <w:autoSpaceDN w:val="0"/>
              <w:adjustRightInd w:val="0"/>
              <w:jc w:val="both"/>
              <w:textAlignment w:val="baseline"/>
              <w:rPr>
                <w:b/>
                <w:bCs/>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r w:rsidRPr="00B84329">
              <w:rPr>
                <w:b/>
              </w:rPr>
              <w:t xml:space="preserve">_______________ И.В. </w:t>
            </w:r>
            <w:r w:rsidR="00775CE1">
              <w:rPr>
                <w:b/>
              </w:rPr>
              <w:t>Бойко</w:t>
            </w:r>
          </w:p>
          <w:p w:rsidR="00B84329" w:rsidRPr="00B84329" w:rsidRDefault="00B84329" w:rsidP="00B84329">
            <w:pPr>
              <w:jc w:val="both"/>
              <w:rPr>
                <w:b/>
              </w:rPr>
            </w:pPr>
            <w:r w:rsidRPr="00B84329">
              <w:t xml:space="preserve"> </w:t>
            </w:r>
            <w:proofErr w:type="spellStart"/>
            <w:r w:rsidRPr="00B84329">
              <w:rPr>
                <w:b/>
              </w:rPr>
              <w:t>м.п</w:t>
            </w:r>
            <w:proofErr w:type="spellEnd"/>
            <w:r w:rsidRPr="00B84329">
              <w:rPr>
                <w:b/>
              </w:rPr>
              <w:t>.</w:t>
            </w:r>
          </w:p>
          <w:p w:rsidR="00B84329" w:rsidRPr="00B84329" w:rsidRDefault="00B84329" w:rsidP="00B84329">
            <w:pPr>
              <w:overflowPunct w:val="0"/>
              <w:autoSpaceDE w:val="0"/>
              <w:autoSpaceDN w:val="0"/>
              <w:adjustRightInd w:val="0"/>
              <w:jc w:val="both"/>
              <w:textAlignment w:val="baseline"/>
            </w:pPr>
          </w:p>
          <w:p w:rsidR="00B84329" w:rsidRPr="00B84329" w:rsidRDefault="00B84329" w:rsidP="00B84329">
            <w:pPr>
              <w:overflowPunct w:val="0"/>
              <w:autoSpaceDE w:val="0"/>
              <w:autoSpaceDN w:val="0"/>
              <w:adjustRightInd w:val="0"/>
              <w:jc w:val="both"/>
              <w:textAlignment w:val="baseline"/>
              <w:rPr>
                <w:lang w:val="uk-UA"/>
              </w:rPr>
            </w:pPr>
          </w:p>
        </w:tc>
        <w:tc>
          <w:tcPr>
            <w:tcW w:w="5389" w:type="dxa"/>
          </w:tcPr>
          <w:p w:rsidR="00B84329" w:rsidRPr="00B84329" w:rsidRDefault="00B84329" w:rsidP="00B84329">
            <w:pPr>
              <w:tabs>
                <w:tab w:val="left" w:pos="360"/>
              </w:tabs>
              <w:ind w:left="360" w:hanging="360"/>
              <w:jc w:val="both"/>
              <w:rPr>
                <w:b/>
              </w:rPr>
            </w:pPr>
          </w:p>
        </w:tc>
        <w:tc>
          <w:tcPr>
            <w:tcW w:w="5137" w:type="dxa"/>
          </w:tcPr>
          <w:p w:rsidR="00B84329" w:rsidRPr="00B84329" w:rsidRDefault="00B84329" w:rsidP="00B84329">
            <w:pPr>
              <w:tabs>
                <w:tab w:val="left" w:pos="360"/>
              </w:tabs>
              <w:ind w:left="360" w:hanging="45"/>
              <w:jc w:val="both"/>
              <w:rPr>
                <w:b/>
                <w:bCs/>
              </w:rPr>
            </w:pPr>
          </w:p>
        </w:tc>
      </w:tr>
    </w:tbl>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rPr>
          <w:b/>
          <w:sz w:val="23"/>
          <w:szCs w:val="23"/>
        </w:rPr>
      </w:pPr>
      <w:r w:rsidRPr="00B84329">
        <w:rPr>
          <w:b/>
          <w:sz w:val="23"/>
          <w:szCs w:val="23"/>
        </w:rPr>
        <w:t xml:space="preserve">                                                      </w:t>
      </w:r>
      <w:r w:rsidR="00DD497D">
        <w:rPr>
          <w:b/>
          <w:sz w:val="23"/>
          <w:szCs w:val="23"/>
        </w:rPr>
        <w:t xml:space="preserve">                              </w:t>
      </w:r>
      <w:r w:rsidRPr="00B84329">
        <w:rPr>
          <w:b/>
          <w:sz w:val="23"/>
          <w:szCs w:val="23"/>
        </w:rPr>
        <w:t>Приложение № 2</w:t>
      </w:r>
    </w:p>
    <w:p w:rsidR="00B84329" w:rsidRPr="00B84329" w:rsidRDefault="00B84329" w:rsidP="00B84329">
      <w:pPr>
        <w:ind w:left="5664"/>
        <w:jc w:val="right"/>
        <w:rPr>
          <w:b/>
          <w:kern w:val="28"/>
          <w:sz w:val="22"/>
          <w:szCs w:val="22"/>
        </w:rPr>
      </w:pPr>
      <w:r w:rsidRPr="00B84329">
        <w:rPr>
          <w:b/>
          <w:bCs/>
          <w:kern w:val="28"/>
          <w:sz w:val="22"/>
          <w:szCs w:val="22"/>
        </w:rPr>
        <w:t>к Договору № ________________</w:t>
      </w:r>
    </w:p>
    <w:p w:rsidR="00B84329" w:rsidRPr="00B84329" w:rsidRDefault="00B84329" w:rsidP="00B84329">
      <w:pPr>
        <w:ind w:left="5664"/>
        <w:jc w:val="center"/>
        <w:rPr>
          <w:kern w:val="28"/>
          <w:sz w:val="22"/>
          <w:szCs w:val="22"/>
        </w:rPr>
      </w:pPr>
      <w:r w:rsidRPr="00B84329">
        <w:rPr>
          <w:b/>
          <w:bCs/>
          <w:kern w:val="28"/>
          <w:sz w:val="22"/>
          <w:szCs w:val="22"/>
        </w:rPr>
        <w:t xml:space="preserve">               от  "_____" ____________20</w:t>
      </w:r>
      <w:r w:rsidR="00B073C0">
        <w:rPr>
          <w:b/>
          <w:bCs/>
          <w:kern w:val="28"/>
          <w:sz w:val="22"/>
          <w:szCs w:val="22"/>
        </w:rPr>
        <w:t>20</w:t>
      </w:r>
      <w:r w:rsidRPr="00B84329">
        <w:rPr>
          <w:b/>
          <w:bCs/>
          <w:kern w:val="28"/>
          <w:sz w:val="22"/>
          <w:szCs w:val="22"/>
        </w:rPr>
        <w:t xml:space="preserve"> г.</w:t>
      </w:r>
    </w:p>
    <w:p w:rsidR="00B84329" w:rsidRPr="00B84329" w:rsidRDefault="00B84329" w:rsidP="00B84329">
      <w:pPr>
        <w:jc w:val="center"/>
        <w:outlineLvl w:val="0"/>
        <w:rPr>
          <w:b/>
          <w:bCs/>
          <w:kern w:val="28"/>
          <w:sz w:val="22"/>
          <w:szCs w:val="22"/>
        </w:rPr>
      </w:pPr>
    </w:p>
    <w:p w:rsidR="00B84329" w:rsidRPr="00B84329" w:rsidRDefault="00B84329" w:rsidP="00B84329">
      <w:pPr>
        <w:jc w:val="center"/>
        <w:outlineLvl w:val="0"/>
        <w:rPr>
          <w:b/>
          <w:bCs/>
          <w:kern w:val="28"/>
          <w:sz w:val="22"/>
          <w:szCs w:val="22"/>
        </w:rPr>
      </w:pPr>
    </w:p>
    <w:p w:rsidR="00B84329" w:rsidRPr="00B84329" w:rsidRDefault="00B84329" w:rsidP="00B84329">
      <w:pPr>
        <w:jc w:val="center"/>
        <w:outlineLvl w:val="0"/>
        <w:rPr>
          <w:b/>
          <w:bCs/>
          <w:kern w:val="28"/>
          <w:sz w:val="22"/>
          <w:szCs w:val="22"/>
        </w:rPr>
      </w:pPr>
    </w:p>
    <w:p w:rsidR="00B84329" w:rsidRPr="00B84329" w:rsidRDefault="00B84329" w:rsidP="00B84329">
      <w:pPr>
        <w:jc w:val="center"/>
        <w:outlineLvl w:val="0"/>
        <w:rPr>
          <w:b/>
          <w:bCs/>
          <w:kern w:val="28"/>
          <w:sz w:val="23"/>
          <w:szCs w:val="23"/>
        </w:rPr>
      </w:pPr>
      <w:r w:rsidRPr="00B84329">
        <w:rPr>
          <w:b/>
          <w:bCs/>
          <w:kern w:val="28"/>
          <w:sz w:val="23"/>
          <w:szCs w:val="23"/>
        </w:rPr>
        <w:t>СОГЛАШЕНИЕ</w:t>
      </w:r>
    </w:p>
    <w:p w:rsidR="00B84329" w:rsidRPr="00B84329" w:rsidRDefault="00B84329" w:rsidP="00B84329">
      <w:pPr>
        <w:jc w:val="center"/>
        <w:rPr>
          <w:b/>
          <w:bCs/>
          <w:kern w:val="28"/>
          <w:sz w:val="23"/>
          <w:szCs w:val="23"/>
        </w:rPr>
      </w:pPr>
      <w:r w:rsidRPr="00B84329">
        <w:rPr>
          <w:b/>
          <w:bCs/>
          <w:kern w:val="28"/>
          <w:sz w:val="23"/>
          <w:szCs w:val="23"/>
        </w:rPr>
        <w:t>ОБ ОТВЕТСТВЕННОСТИ СТОРОН ЗА ОБЕСПЕЧЕНИЕ БЕЗОПАСНОСТИ ТРУДА И СОБЛЮДЕНИЯ ТРЕБОВАНИЙ ЧАО «ЛИНИК» В ОБЛАСТИ ПБ и ОТ, ООС</w:t>
      </w:r>
    </w:p>
    <w:p w:rsidR="00B84329" w:rsidRPr="00B84329" w:rsidRDefault="00B84329" w:rsidP="00B84329">
      <w:pPr>
        <w:jc w:val="center"/>
        <w:rPr>
          <w:b/>
          <w:kern w:val="28"/>
          <w:sz w:val="23"/>
          <w:szCs w:val="23"/>
        </w:rPr>
      </w:pPr>
      <w:r w:rsidRPr="00B84329">
        <w:rPr>
          <w:b/>
          <w:bCs/>
          <w:kern w:val="28"/>
          <w:sz w:val="23"/>
          <w:szCs w:val="23"/>
        </w:rPr>
        <w:t>для выполнения работ/оказанию услуг, не связанных  с повышенной опасностью</w:t>
      </w:r>
    </w:p>
    <w:p w:rsidR="00B84329" w:rsidRPr="00B84329" w:rsidRDefault="00B84329" w:rsidP="00B84329">
      <w:pPr>
        <w:rPr>
          <w:b/>
          <w:bCs/>
          <w:kern w:val="28"/>
          <w:sz w:val="23"/>
          <w:szCs w:val="23"/>
        </w:rPr>
      </w:pPr>
    </w:p>
    <w:p w:rsidR="00B84329" w:rsidRPr="00B84329" w:rsidRDefault="00B84329" w:rsidP="00B84329">
      <w:pPr>
        <w:rPr>
          <w:b/>
          <w:bCs/>
          <w:kern w:val="28"/>
          <w:sz w:val="23"/>
          <w:szCs w:val="23"/>
        </w:rPr>
      </w:pPr>
      <w:r w:rsidRPr="00B84329">
        <w:rPr>
          <w:b/>
          <w:bCs/>
          <w:kern w:val="28"/>
          <w:sz w:val="23"/>
          <w:szCs w:val="23"/>
        </w:rPr>
        <w:t>г. Лисичанск</w:t>
      </w:r>
      <w:r w:rsidRPr="00B84329">
        <w:rPr>
          <w:b/>
          <w:bCs/>
          <w:kern w:val="28"/>
          <w:sz w:val="23"/>
          <w:szCs w:val="23"/>
        </w:rPr>
        <w:tab/>
      </w:r>
      <w:r w:rsidRPr="00B84329">
        <w:rPr>
          <w:b/>
          <w:bCs/>
          <w:kern w:val="28"/>
          <w:sz w:val="23"/>
          <w:szCs w:val="23"/>
        </w:rPr>
        <w:tab/>
      </w:r>
      <w:r w:rsidRPr="00B84329">
        <w:rPr>
          <w:b/>
          <w:bCs/>
          <w:kern w:val="28"/>
          <w:sz w:val="23"/>
          <w:szCs w:val="23"/>
        </w:rPr>
        <w:tab/>
      </w:r>
      <w:r w:rsidRPr="00B84329">
        <w:rPr>
          <w:b/>
          <w:bCs/>
          <w:kern w:val="28"/>
          <w:sz w:val="23"/>
          <w:szCs w:val="23"/>
        </w:rPr>
        <w:tab/>
        <w:t xml:space="preserve">                                                           «_____» __________ 201</w:t>
      </w:r>
      <w:r w:rsidR="00775CE1">
        <w:rPr>
          <w:b/>
          <w:bCs/>
          <w:kern w:val="28"/>
          <w:sz w:val="23"/>
          <w:szCs w:val="23"/>
        </w:rPr>
        <w:t>8</w:t>
      </w:r>
      <w:r w:rsidRPr="00B84329">
        <w:rPr>
          <w:b/>
          <w:bCs/>
          <w:kern w:val="28"/>
          <w:sz w:val="23"/>
          <w:szCs w:val="23"/>
        </w:rPr>
        <w:t xml:space="preserve"> г. </w:t>
      </w:r>
    </w:p>
    <w:p w:rsidR="00B84329" w:rsidRPr="00B84329" w:rsidRDefault="00B84329" w:rsidP="00B84329">
      <w:pPr>
        <w:jc w:val="center"/>
        <w:rPr>
          <w:kern w:val="28"/>
          <w:sz w:val="23"/>
          <w:szCs w:val="23"/>
        </w:rPr>
      </w:pPr>
      <w:r w:rsidRPr="00B84329">
        <w:rPr>
          <w:kern w:val="28"/>
          <w:sz w:val="23"/>
          <w:szCs w:val="23"/>
        </w:rPr>
        <w:t xml:space="preserve"> </w:t>
      </w:r>
    </w:p>
    <w:p w:rsidR="00B84329" w:rsidRPr="00B84329" w:rsidRDefault="00B84329" w:rsidP="00B84329">
      <w:pPr>
        <w:jc w:val="both"/>
        <w:rPr>
          <w:b/>
          <w:sz w:val="23"/>
          <w:szCs w:val="23"/>
        </w:rPr>
      </w:pPr>
      <w:r w:rsidRPr="00B84329">
        <w:rPr>
          <w:bCs/>
          <w:sz w:val="23"/>
          <w:szCs w:val="23"/>
        </w:rPr>
        <w:t xml:space="preserve">            Частное акционерное общество «</w:t>
      </w:r>
      <w:proofErr w:type="spellStart"/>
      <w:r w:rsidRPr="00B84329">
        <w:rPr>
          <w:bCs/>
          <w:sz w:val="23"/>
          <w:szCs w:val="23"/>
        </w:rPr>
        <w:t>Лисичанская</w:t>
      </w:r>
      <w:proofErr w:type="spellEnd"/>
      <w:r w:rsidRPr="00B84329">
        <w:rPr>
          <w:bCs/>
          <w:sz w:val="23"/>
          <w:szCs w:val="23"/>
        </w:rPr>
        <w:t xml:space="preserve"> нефтяная </w:t>
      </w:r>
      <w:r w:rsidRPr="00B84329">
        <w:rPr>
          <w:bCs/>
          <w:color w:val="000000"/>
          <w:sz w:val="23"/>
          <w:szCs w:val="23"/>
        </w:rPr>
        <w:t xml:space="preserve">инвестиционная </w:t>
      </w:r>
      <w:r w:rsidRPr="00B84329">
        <w:rPr>
          <w:bCs/>
          <w:sz w:val="23"/>
          <w:szCs w:val="23"/>
        </w:rPr>
        <w:t xml:space="preserve">компания» (ЧАО «ЛИНИК»), </w:t>
      </w:r>
      <w:r w:rsidRPr="00B84329">
        <w:rPr>
          <w:sz w:val="23"/>
          <w:szCs w:val="23"/>
        </w:rPr>
        <w:t xml:space="preserve">именуемое в дальнейшем </w:t>
      </w:r>
      <w:r w:rsidRPr="00B84329">
        <w:rPr>
          <w:b/>
          <w:bCs/>
          <w:sz w:val="23"/>
          <w:szCs w:val="23"/>
        </w:rPr>
        <w:t>«ПРОДАВЕЦ»</w:t>
      </w:r>
      <w:r w:rsidRPr="00B84329">
        <w:rPr>
          <w:bCs/>
          <w:sz w:val="23"/>
          <w:szCs w:val="23"/>
        </w:rPr>
        <w:t xml:space="preserve">, </w:t>
      </w:r>
      <w:r w:rsidR="00775CE1">
        <w:rPr>
          <w:bCs/>
          <w:sz w:val="23"/>
          <w:szCs w:val="23"/>
        </w:rPr>
        <w:t>в лице  генерального директора Бойко</w:t>
      </w:r>
      <w:r w:rsidRPr="00B84329">
        <w:rPr>
          <w:bCs/>
          <w:sz w:val="23"/>
          <w:szCs w:val="23"/>
        </w:rPr>
        <w:t xml:space="preserve"> И</w:t>
      </w:r>
      <w:r w:rsidR="00775CE1">
        <w:rPr>
          <w:bCs/>
          <w:sz w:val="23"/>
          <w:szCs w:val="23"/>
        </w:rPr>
        <w:t>вана</w:t>
      </w:r>
      <w:r w:rsidRPr="00B84329">
        <w:rPr>
          <w:bCs/>
          <w:sz w:val="23"/>
          <w:szCs w:val="23"/>
        </w:rPr>
        <w:t xml:space="preserve"> Васильевича, действующего на  основании  устава, с одной стороны, и</w:t>
      </w:r>
    </w:p>
    <w:p w:rsidR="00B84329" w:rsidRPr="00B84329" w:rsidRDefault="00B84329" w:rsidP="00B84329">
      <w:pPr>
        <w:jc w:val="both"/>
        <w:rPr>
          <w:sz w:val="23"/>
          <w:szCs w:val="23"/>
        </w:rPr>
      </w:pPr>
      <w:r w:rsidRPr="00B84329">
        <w:rPr>
          <w:sz w:val="23"/>
          <w:szCs w:val="23"/>
        </w:rPr>
        <w:t xml:space="preserve">            </w:t>
      </w:r>
      <w:r w:rsidR="00555E88">
        <w:rPr>
          <w:sz w:val="23"/>
          <w:szCs w:val="23"/>
        </w:rPr>
        <w:t>________________________________</w:t>
      </w:r>
      <w:r w:rsidRPr="00B84329">
        <w:rPr>
          <w:sz w:val="23"/>
          <w:szCs w:val="23"/>
        </w:rPr>
        <w:t>, именуемое в дальнейшем «</w:t>
      </w:r>
      <w:r w:rsidRPr="00B84329">
        <w:rPr>
          <w:b/>
          <w:bCs/>
          <w:sz w:val="23"/>
          <w:szCs w:val="23"/>
        </w:rPr>
        <w:t>ПОКУПАТЕЛЬ</w:t>
      </w:r>
      <w:r w:rsidRPr="00B84329">
        <w:rPr>
          <w:sz w:val="23"/>
          <w:szCs w:val="23"/>
        </w:rPr>
        <w:t xml:space="preserve">», в лице  </w:t>
      </w:r>
      <w:r w:rsidR="00555E88">
        <w:rPr>
          <w:sz w:val="23"/>
          <w:szCs w:val="23"/>
        </w:rPr>
        <w:t>___________________________</w:t>
      </w:r>
      <w:r w:rsidRPr="00B84329">
        <w:rPr>
          <w:sz w:val="23"/>
          <w:szCs w:val="23"/>
        </w:rPr>
        <w:t>, действующего на основании  устава, с другой стороны, далее при совместном упоминании именуемые «Стороны», а по отдельности - «Сторона», достигли настоящего соглашения о нижеследующем:</w:t>
      </w:r>
    </w:p>
    <w:p w:rsidR="00B84329" w:rsidRPr="00B84329" w:rsidRDefault="00B84329" w:rsidP="00B84329">
      <w:pPr>
        <w:jc w:val="both"/>
        <w:rPr>
          <w:kern w:val="28"/>
          <w:sz w:val="23"/>
          <w:szCs w:val="23"/>
        </w:rPr>
      </w:pPr>
    </w:p>
    <w:p w:rsidR="00B84329" w:rsidRPr="00B84329" w:rsidRDefault="00B84329" w:rsidP="00B84329">
      <w:pPr>
        <w:jc w:val="center"/>
        <w:rPr>
          <w:b/>
          <w:bCs/>
          <w:sz w:val="23"/>
          <w:szCs w:val="23"/>
        </w:rPr>
      </w:pPr>
      <w:r w:rsidRPr="00B84329">
        <w:rPr>
          <w:b/>
          <w:bCs/>
          <w:sz w:val="23"/>
          <w:szCs w:val="23"/>
        </w:rPr>
        <w:t>1. ОБЯЗАТЕЛЬСТВА</w:t>
      </w:r>
      <w:r w:rsidRPr="00B84329">
        <w:rPr>
          <w:b/>
          <w:sz w:val="23"/>
          <w:szCs w:val="23"/>
        </w:rPr>
        <w:t xml:space="preserve"> </w:t>
      </w:r>
      <w:r w:rsidRPr="00B84329">
        <w:rPr>
          <w:b/>
          <w:bCs/>
          <w:sz w:val="23"/>
          <w:szCs w:val="23"/>
        </w:rPr>
        <w:t xml:space="preserve">ПОКУПАТЕЛЯ: </w:t>
      </w:r>
    </w:p>
    <w:p w:rsidR="00B84329" w:rsidRPr="00B84329" w:rsidRDefault="00B84329" w:rsidP="00B84329">
      <w:pPr>
        <w:numPr>
          <w:ilvl w:val="0"/>
          <w:numId w:val="17"/>
        </w:numPr>
        <w:jc w:val="both"/>
        <w:rPr>
          <w:sz w:val="23"/>
          <w:szCs w:val="23"/>
        </w:rPr>
      </w:pPr>
      <w:r w:rsidRPr="00B84329">
        <w:rPr>
          <w:sz w:val="23"/>
          <w:szCs w:val="23"/>
        </w:rPr>
        <w:t xml:space="preserve">ПОКУПАТЕЛЬ, выполняющий работы на территории ПРОДАВЦА обязуется обеспечить соблюдение своими работниками норм действующего Закона Украины «Об охране труда», правил и инструкций по охране труда, пожарной и газовой безопасности, технических стандартов и другой нормативно-технической документации по охране труда, действующей на территории ПРОДАВЦА. </w:t>
      </w:r>
    </w:p>
    <w:p w:rsidR="00B84329" w:rsidRPr="00B84329" w:rsidRDefault="00B84329" w:rsidP="00B84329">
      <w:pPr>
        <w:numPr>
          <w:ilvl w:val="0"/>
          <w:numId w:val="17"/>
        </w:numPr>
        <w:jc w:val="both"/>
        <w:rPr>
          <w:sz w:val="23"/>
          <w:szCs w:val="23"/>
        </w:rPr>
      </w:pPr>
      <w:r w:rsidRPr="00B84329">
        <w:rPr>
          <w:sz w:val="23"/>
          <w:szCs w:val="23"/>
        </w:rPr>
        <w:t>ПОКУПАТЕЛЬ обязуется составить опросный лист, а также разработать мероприятия с указанием сроков для внедрения минимальных требований ПРОДАВЦА по ПБ и ОТ, ООС. Приложение № 2.1 к настоящему соглашению о</w:t>
      </w:r>
      <w:r w:rsidRPr="00B84329">
        <w:rPr>
          <w:spacing w:val="-1"/>
          <w:sz w:val="23"/>
          <w:szCs w:val="23"/>
        </w:rPr>
        <w:t xml:space="preserve">б ответственности сторон за обеспечение безопасности труда и соблюдения требований </w:t>
      </w:r>
      <w:r w:rsidRPr="00B84329">
        <w:rPr>
          <w:sz w:val="23"/>
          <w:szCs w:val="23"/>
        </w:rPr>
        <w:t xml:space="preserve">ЧАО «ЛИНИК» </w:t>
      </w:r>
      <w:r w:rsidRPr="00B84329">
        <w:rPr>
          <w:spacing w:val="-1"/>
          <w:sz w:val="23"/>
          <w:szCs w:val="23"/>
        </w:rPr>
        <w:t>по ПБ и ОТ, ООС</w:t>
      </w:r>
      <w:r w:rsidRPr="00B84329">
        <w:rPr>
          <w:sz w:val="23"/>
          <w:szCs w:val="23"/>
        </w:rPr>
        <w:t xml:space="preserve">. </w:t>
      </w:r>
    </w:p>
    <w:p w:rsidR="00B84329" w:rsidRPr="00B84329" w:rsidRDefault="00B84329" w:rsidP="00B84329">
      <w:pPr>
        <w:numPr>
          <w:ilvl w:val="0"/>
          <w:numId w:val="17"/>
        </w:numPr>
        <w:jc w:val="both"/>
        <w:rPr>
          <w:sz w:val="23"/>
          <w:szCs w:val="23"/>
        </w:rPr>
      </w:pPr>
      <w:proofErr w:type="gramStart"/>
      <w:r w:rsidRPr="00B84329">
        <w:rPr>
          <w:sz w:val="23"/>
          <w:szCs w:val="23"/>
        </w:rPr>
        <w:t>ПОКУПАТЕЛЬ, обязуется перед допуском к проведению работ на территории ПРОДАВЦА, провести персоналу/работникам обучение, инструктажи и проверку знаний по вопросам охраны труда, а также предварительный (периодический) медицинский осмотр в соответствии с требованиями и, в порядке, установленном Законом Украины «Об охране труда», «Типовым положением о порядке проведения обучения и проверки знаний по вопросам охраны труда» и другими нормативными актами Украины по</w:t>
      </w:r>
      <w:proofErr w:type="gramEnd"/>
      <w:r w:rsidRPr="00B84329">
        <w:rPr>
          <w:sz w:val="23"/>
          <w:szCs w:val="23"/>
        </w:rPr>
        <w:t xml:space="preserve"> охране труда. </w:t>
      </w:r>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предоставить в отдел охраны труда ПРОДАВЦА копии протоколов проверки знаний и копии документов, подтверждающих прохождение предварительного (периодического) медицинского осмотра работниками </w:t>
      </w:r>
      <w:proofErr w:type="gramStart"/>
      <w:r w:rsidRPr="00B84329">
        <w:rPr>
          <w:sz w:val="23"/>
          <w:szCs w:val="23"/>
        </w:rPr>
        <w:t>ПОКУПАТЕЛЯ</w:t>
      </w:r>
      <w:proofErr w:type="gramEnd"/>
      <w:r w:rsidRPr="00B84329">
        <w:rPr>
          <w:sz w:val="23"/>
          <w:szCs w:val="23"/>
        </w:rPr>
        <w:t xml:space="preserve"> перед проведением вводного инструктажа уполномоченными лицами ПРОДАВЦА.</w:t>
      </w:r>
    </w:p>
    <w:p w:rsidR="00B84329" w:rsidRPr="00B84329" w:rsidRDefault="00B84329" w:rsidP="00B84329">
      <w:pPr>
        <w:numPr>
          <w:ilvl w:val="0"/>
          <w:numId w:val="17"/>
        </w:numPr>
        <w:tabs>
          <w:tab w:val="num" w:pos="705"/>
        </w:tabs>
        <w:jc w:val="both"/>
        <w:rPr>
          <w:sz w:val="23"/>
          <w:szCs w:val="23"/>
        </w:rPr>
      </w:pPr>
      <w:r w:rsidRPr="00B84329">
        <w:rPr>
          <w:sz w:val="23"/>
          <w:szCs w:val="23"/>
        </w:rPr>
        <w:t>ПОКУПАТЕЛЬ обязуется допускать к выполнению работ только проинструктированных, обученных работников, обладающих достаточной профессиональной квалификацией (подтверждающейся наличием удостоверения установленной формы, протоколами проверки знаний), которые обеспечат свою безопасность, безопасность находящихся в зоне производства работ работников ПРОДАВЦА или других подрядных организаций:</w:t>
      </w:r>
    </w:p>
    <w:p w:rsidR="00B84329" w:rsidRPr="00B84329" w:rsidRDefault="00B84329" w:rsidP="00B84329">
      <w:pPr>
        <w:numPr>
          <w:ilvl w:val="0"/>
          <w:numId w:val="19"/>
        </w:numPr>
        <w:jc w:val="both"/>
        <w:rPr>
          <w:sz w:val="23"/>
          <w:szCs w:val="23"/>
        </w:rPr>
      </w:pPr>
      <w:r w:rsidRPr="00B84329">
        <w:rPr>
          <w:sz w:val="23"/>
          <w:szCs w:val="23"/>
        </w:rPr>
        <w:t>а)  при всех работах, проводимых на Объекте и на территории ПРОДАВЦА;</w:t>
      </w:r>
    </w:p>
    <w:p w:rsidR="00B84329" w:rsidRPr="00B84329" w:rsidRDefault="00B84329" w:rsidP="00B84329">
      <w:pPr>
        <w:numPr>
          <w:ilvl w:val="0"/>
          <w:numId w:val="19"/>
        </w:numPr>
        <w:jc w:val="both"/>
        <w:rPr>
          <w:sz w:val="23"/>
          <w:szCs w:val="23"/>
        </w:rPr>
      </w:pPr>
      <w:r w:rsidRPr="00B84329">
        <w:rPr>
          <w:sz w:val="23"/>
          <w:szCs w:val="23"/>
        </w:rPr>
        <w:t>б) при экстремальных (аварийных) ситуациях, возникших на Объекте и на территории ПРОДАВЦА в результате собственной деятельности, а также в результате воздействия любых нарушений в эксплуатации сооружений, коммуникаций, трубопроводов, канализации и т.д., находящихся на территории ПРОДАВЦА;</w:t>
      </w:r>
    </w:p>
    <w:p w:rsidR="00B84329" w:rsidRPr="00B84329" w:rsidRDefault="00B84329" w:rsidP="00B84329">
      <w:pPr>
        <w:numPr>
          <w:ilvl w:val="0"/>
          <w:numId w:val="19"/>
        </w:numPr>
        <w:jc w:val="both"/>
        <w:rPr>
          <w:sz w:val="23"/>
          <w:szCs w:val="23"/>
        </w:rPr>
      </w:pPr>
      <w:r w:rsidRPr="00B84329">
        <w:rPr>
          <w:sz w:val="23"/>
          <w:szCs w:val="23"/>
        </w:rPr>
        <w:t>в) при возникновении внешних экстремальных ситуаций со стороны ПРОДАВЦА или других юридических лиц, независимо от их принадлежности к ПРОДАВЦУ.</w:t>
      </w:r>
    </w:p>
    <w:p w:rsidR="00B84329" w:rsidRPr="00B84329" w:rsidRDefault="00B84329" w:rsidP="00B84329">
      <w:pPr>
        <w:numPr>
          <w:ilvl w:val="0"/>
          <w:numId w:val="17"/>
        </w:numPr>
        <w:jc w:val="both"/>
        <w:rPr>
          <w:sz w:val="23"/>
          <w:szCs w:val="23"/>
        </w:rPr>
      </w:pPr>
      <w:r w:rsidRPr="00B84329">
        <w:rPr>
          <w:sz w:val="23"/>
          <w:szCs w:val="23"/>
        </w:rPr>
        <w:t>ПОКУПАТЕЛЬ обязуется применять работниками при производстве работ механизмы, оборудование и инструменты, которые по своим техническим характеристикам соответствуют требованиям государственных нормативных актов (а так же требованиям нормативных актов, действующих на территории ПРОДАВЦА) и обеспечивают безопасное выполнения работ.</w:t>
      </w:r>
    </w:p>
    <w:p w:rsidR="00B84329" w:rsidRPr="00B84329" w:rsidRDefault="00B84329" w:rsidP="00B84329">
      <w:pPr>
        <w:numPr>
          <w:ilvl w:val="0"/>
          <w:numId w:val="17"/>
        </w:numPr>
        <w:jc w:val="both"/>
        <w:rPr>
          <w:sz w:val="23"/>
          <w:szCs w:val="23"/>
        </w:rPr>
      </w:pPr>
      <w:proofErr w:type="gramStart"/>
      <w:r w:rsidRPr="00B84329">
        <w:rPr>
          <w:sz w:val="23"/>
          <w:szCs w:val="23"/>
        </w:rPr>
        <w:t xml:space="preserve">ПОКУПАТЕЛЬ обязуется обеспечивать систематическое присутствие своего  штатного инженера по охране труда или лица, ответственного за охрану труда на объектах ПРОДАВЦА, где ПОКУПАТЕЛЬ выполняет работы, для осуществления контроля за соблюдением нормативных документов Украины по организации безопасного проведения всех видов работ, </w:t>
      </w:r>
      <w:r w:rsidRPr="00B84329">
        <w:rPr>
          <w:sz w:val="23"/>
          <w:szCs w:val="23"/>
        </w:rPr>
        <w:lastRenderedPageBreak/>
        <w:t xml:space="preserve">правил и инструкций по пожарной, газовой безопасности, </w:t>
      </w:r>
      <w:proofErr w:type="spellStart"/>
      <w:r w:rsidRPr="00B84329">
        <w:rPr>
          <w:sz w:val="23"/>
          <w:szCs w:val="23"/>
        </w:rPr>
        <w:t>промсанитарии</w:t>
      </w:r>
      <w:proofErr w:type="spellEnd"/>
      <w:r w:rsidRPr="00B84329">
        <w:rPr>
          <w:sz w:val="23"/>
          <w:szCs w:val="23"/>
        </w:rPr>
        <w:t xml:space="preserve">, правил внутреннего трудового распорядка, действующих на территории ПРОДАВЦА. </w:t>
      </w:r>
      <w:proofErr w:type="gramEnd"/>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обеспечивать своих работников спецодеждой, </w:t>
      </w:r>
      <w:proofErr w:type="spellStart"/>
      <w:r w:rsidRPr="00B84329">
        <w:rPr>
          <w:sz w:val="23"/>
          <w:szCs w:val="23"/>
        </w:rPr>
        <w:t>спецобувью</w:t>
      </w:r>
      <w:proofErr w:type="spellEnd"/>
      <w:r w:rsidRPr="00B84329">
        <w:rPr>
          <w:sz w:val="23"/>
          <w:szCs w:val="23"/>
        </w:rPr>
        <w:t xml:space="preserve">, средствами </w:t>
      </w:r>
      <w:proofErr w:type="spellStart"/>
      <w:r w:rsidRPr="00B84329">
        <w:rPr>
          <w:sz w:val="23"/>
          <w:szCs w:val="23"/>
        </w:rPr>
        <w:t>газозащиты</w:t>
      </w:r>
      <w:proofErr w:type="spellEnd"/>
      <w:r w:rsidRPr="00B84329">
        <w:rPr>
          <w:sz w:val="23"/>
          <w:szCs w:val="23"/>
        </w:rPr>
        <w:t xml:space="preserve"> (исправными и прошедшими проверку в установленном порядке), защитными очками и другими средствами защиты, необходимыми для безопасного производства работ, и обеспечивающих защиту от опасных и вредных производственных факторов в соответствии с требованиями стандарта, действующего на территории ПРОДАВЦА.</w:t>
      </w:r>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немедленно сообщать в службу охраны труда ПРОДАВЦА обо всех случаях </w:t>
      </w:r>
      <w:proofErr w:type="spellStart"/>
      <w:r w:rsidRPr="00B84329">
        <w:rPr>
          <w:sz w:val="23"/>
          <w:szCs w:val="23"/>
        </w:rPr>
        <w:t>травмирования</w:t>
      </w:r>
      <w:proofErr w:type="spellEnd"/>
      <w:r w:rsidRPr="00B84329">
        <w:rPr>
          <w:sz w:val="23"/>
          <w:szCs w:val="23"/>
        </w:rPr>
        <w:t xml:space="preserve"> (включая микротравмы) работников ПОКУПАТЕЛЯ, выполняющих работы на территории ПРОДАВЦА, а также направлять в отдел охраны труда ПРОДАВЦА своего специалиста и материалы расследования с целью подготовки консолидированной информации о происшествиях.</w:t>
      </w:r>
    </w:p>
    <w:p w:rsidR="00B84329" w:rsidRPr="00B84329" w:rsidRDefault="00B84329" w:rsidP="00B84329">
      <w:pPr>
        <w:numPr>
          <w:ilvl w:val="0"/>
          <w:numId w:val="17"/>
        </w:numPr>
        <w:jc w:val="both"/>
        <w:rPr>
          <w:sz w:val="23"/>
          <w:szCs w:val="23"/>
        </w:rPr>
      </w:pPr>
      <w:r w:rsidRPr="00B84329">
        <w:rPr>
          <w:sz w:val="23"/>
          <w:szCs w:val="23"/>
        </w:rPr>
        <w:t>ПОКУПАТЕЛЬ обязуется обеспечить неукоснительное исполнение его работниками требований Правил, норм, положений, стандартов по ПБ и ОТ, ООС,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20"/>
          <w:tab w:val="num" w:pos="1440"/>
        </w:tabs>
        <w:jc w:val="both"/>
        <w:rPr>
          <w:sz w:val="23"/>
          <w:szCs w:val="23"/>
        </w:rPr>
      </w:pPr>
      <w:r w:rsidRPr="00B84329">
        <w:rPr>
          <w:sz w:val="23"/>
          <w:szCs w:val="23"/>
        </w:rPr>
        <w:t>ПОКУПАТЕЛЬ обязуется предоставлять следующие права персоналу  ПРОДАВЦА:</w:t>
      </w:r>
    </w:p>
    <w:p w:rsidR="00B84329" w:rsidRPr="00B84329" w:rsidRDefault="00B84329" w:rsidP="00B84329">
      <w:pPr>
        <w:numPr>
          <w:ilvl w:val="0"/>
          <w:numId w:val="17"/>
        </w:numPr>
        <w:tabs>
          <w:tab w:val="num" w:pos="709"/>
        </w:tabs>
        <w:jc w:val="both"/>
        <w:rPr>
          <w:sz w:val="23"/>
          <w:szCs w:val="23"/>
        </w:rPr>
      </w:pPr>
      <w:r w:rsidRPr="00B84329">
        <w:rPr>
          <w:sz w:val="23"/>
          <w:szCs w:val="23"/>
        </w:rPr>
        <w:t>Осматривать производственные и бытовые помещения ПОКУПАТЕЛЯ, требовать и знакомиться с документами по охране труда.</w:t>
      </w:r>
    </w:p>
    <w:p w:rsidR="00B84329" w:rsidRPr="00B84329" w:rsidRDefault="00B84329" w:rsidP="00B84329">
      <w:pPr>
        <w:numPr>
          <w:ilvl w:val="0"/>
          <w:numId w:val="17"/>
        </w:numPr>
        <w:tabs>
          <w:tab w:val="num" w:pos="709"/>
        </w:tabs>
        <w:jc w:val="both"/>
        <w:rPr>
          <w:sz w:val="23"/>
          <w:szCs w:val="23"/>
        </w:rPr>
      </w:pPr>
      <w:r w:rsidRPr="00B84329">
        <w:rPr>
          <w:sz w:val="23"/>
          <w:szCs w:val="23"/>
        </w:rPr>
        <w:t>Проверять объекты выполнения подрядных работ (услуг) и предъявлять персоналу  ПОКУПАТЕЛЯ обязательные для исполнения указания об устранении выявленных нарушений Правил и норм по ПБ и ОТ, ООС, положений, стандартов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09"/>
        </w:tabs>
        <w:jc w:val="both"/>
        <w:rPr>
          <w:sz w:val="23"/>
          <w:szCs w:val="23"/>
        </w:rPr>
      </w:pPr>
      <w:r w:rsidRPr="00B84329">
        <w:rPr>
          <w:sz w:val="23"/>
          <w:szCs w:val="23"/>
        </w:rPr>
        <w:t>Запрещать эксплуатацию оборудования и приостанавливать производство работ ПОКУПАТЕЛЯ при выявлении нарушений требований Правил, норм, положений, стандартов по ПБ и ОТ, ООС, и других нормативно - технических документов, действующих на территории ПРОДАВЦА, которые создают угрозу жизни и здоровью работников и/ или могут привести к аварии или инциденту.</w:t>
      </w:r>
    </w:p>
    <w:p w:rsidR="00B84329" w:rsidRPr="00B84329" w:rsidRDefault="00B84329" w:rsidP="00B84329">
      <w:pPr>
        <w:numPr>
          <w:ilvl w:val="0"/>
          <w:numId w:val="17"/>
        </w:numPr>
        <w:tabs>
          <w:tab w:val="num" w:pos="709"/>
        </w:tabs>
        <w:jc w:val="both"/>
        <w:rPr>
          <w:sz w:val="23"/>
          <w:szCs w:val="23"/>
        </w:rPr>
      </w:pPr>
      <w:r w:rsidRPr="00B84329">
        <w:rPr>
          <w:sz w:val="23"/>
          <w:szCs w:val="23"/>
        </w:rPr>
        <w:t>Требовать письменные объяснения от работников ПОКУПАТЕЛЯ, допустивших нарушения требования Правил, норм, положений, стандартов по ПБ и ОТ, ООС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09"/>
        </w:tabs>
        <w:jc w:val="both"/>
        <w:rPr>
          <w:sz w:val="23"/>
          <w:szCs w:val="23"/>
        </w:rPr>
      </w:pPr>
      <w:r w:rsidRPr="00B84329">
        <w:rPr>
          <w:sz w:val="23"/>
          <w:szCs w:val="23"/>
        </w:rPr>
        <w:t>Отстранять (удалять с территории  ПРОДАВЦА) работников ПОКУПАТЕЛЯ, допустивших, нарушения требований Правил, норм, положений, стандартов по ПБ и ОТ, ООС,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20"/>
          <w:tab w:val="num" w:pos="1440"/>
        </w:tabs>
        <w:jc w:val="both"/>
        <w:rPr>
          <w:sz w:val="23"/>
          <w:szCs w:val="23"/>
        </w:rPr>
      </w:pPr>
      <w:r w:rsidRPr="00B84329">
        <w:rPr>
          <w:sz w:val="23"/>
          <w:szCs w:val="23"/>
        </w:rPr>
        <w:t xml:space="preserve">Проводить независимые аудиты и контрольные проверки соблюдения требований ПБ и </w:t>
      </w:r>
      <w:proofErr w:type="gramStart"/>
      <w:r w:rsidRPr="00B84329">
        <w:rPr>
          <w:sz w:val="23"/>
          <w:szCs w:val="23"/>
        </w:rPr>
        <w:t>ОТ</w:t>
      </w:r>
      <w:proofErr w:type="gramEnd"/>
      <w:r w:rsidRPr="00B84329">
        <w:rPr>
          <w:sz w:val="23"/>
          <w:szCs w:val="23"/>
        </w:rPr>
        <w:t xml:space="preserve">, и ООС </w:t>
      </w:r>
      <w:proofErr w:type="gramStart"/>
      <w:r w:rsidRPr="00B84329">
        <w:rPr>
          <w:sz w:val="23"/>
          <w:szCs w:val="23"/>
        </w:rPr>
        <w:t>на</w:t>
      </w:r>
      <w:proofErr w:type="gramEnd"/>
      <w:r w:rsidRPr="00B84329">
        <w:rPr>
          <w:sz w:val="23"/>
          <w:szCs w:val="23"/>
        </w:rPr>
        <w:t xml:space="preserve"> участках и объектах выполнения подрядных работ. Такие аудиты и контрольные проверки могут проводиться как представителями ПРОДАВЦА, так и специалистами ПОКУПАТЕЛЯ, </w:t>
      </w:r>
      <w:proofErr w:type="gramStart"/>
      <w:r w:rsidRPr="00B84329">
        <w:rPr>
          <w:sz w:val="23"/>
          <w:szCs w:val="23"/>
        </w:rPr>
        <w:t>одобренных</w:t>
      </w:r>
      <w:proofErr w:type="gramEnd"/>
      <w:r w:rsidRPr="00B84329">
        <w:rPr>
          <w:sz w:val="23"/>
          <w:szCs w:val="23"/>
        </w:rPr>
        <w:t xml:space="preserve"> ПРОДАВЦОМ. Основанием для проведения аудитов и контрольных проверок будут являться государственные требования по ПБ и </w:t>
      </w:r>
      <w:proofErr w:type="gramStart"/>
      <w:r w:rsidRPr="00B84329">
        <w:rPr>
          <w:sz w:val="23"/>
          <w:szCs w:val="23"/>
        </w:rPr>
        <w:t>ОТ</w:t>
      </w:r>
      <w:proofErr w:type="gramEnd"/>
      <w:r w:rsidRPr="00B84329">
        <w:rPr>
          <w:sz w:val="23"/>
          <w:szCs w:val="23"/>
        </w:rPr>
        <w:t xml:space="preserve">, и ООС, и </w:t>
      </w:r>
      <w:proofErr w:type="gramStart"/>
      <w:r w:rsidRPr="00B84329">
        <w:rPr>
          <w:sz w:val="23"/>
          <w:szCs w:val="23"/>
        </w:rPr>
        <w:t>внутренние</w:t>
      </w:r>
      <w:proofErr w:type="gramEnd"/>
      <w:r w:rsidRPr="00B84329">
        <w:rPr>
          <w:sz w:val="23"/>
          <w:szCs w:val="23"/>
        </w:rPr>
        <w:t xml:space="preserve"> нормативные документы ПРОДАВЦА. ПОКУПАТЕЛЬ должен оказывать ПРОДАВЦУ всестороннее содействие в проведении таких проверок.</w:t>
      </w:r>
    </w:p>
    <w:p w:rsidR="00B84329" w:rsidRPr="00B84329" w:rsidRDefault="00B84329" w:rsidP="00B84329">
      <w:pPr>
        <w:numPr>
          <w:ilvl w:val="0"/>
          <w:numId w:val="17"/>
        </w:numPr>
        <w:tabs>
          <w:tab w:val="num" w:pos="720"/>
          <w:tab w:val="num" w:pos="1440"/>
        </w:tabs>
        <w:contextualSpacing/>
        <w:jc w:val="both"/>
        <w:rPr>
          <w:sz w:val="23"/>
          <w:szCs w:val="23"/>
        </w:rPr>
      </w:pPr>
      <w:r w:rsidRPr="00B84329">
        <w:rPr>
          <w:sz w:val="23"/>
          <w:szCs w:val="23"/>
        </w:rPr>
        <w:t>Направлять виновных лиц (удаленных с территории ПРОДАВЦА) в комиссию ПОКУПАТЕЛЯ для внеплановой проверки знаний по охране труда. До прохождения проверки знаний вышеуказанные работники к выполнению работ на территории ПРОДАВЦА не допускаются. При повторном  удалении у виновных лиц изымается пропуск, запрещается допуск на территорию ПРОДАВЦА. ПРОДАВЕЦ вправе требовать от ПОКУПАТЕЛЯ отстранения от работ их работников, которые, по мнению ПРОДАВЦА, ведут себя неподобающим образом, некомпетентны или халатно исполняют свои обязанности, причем такие работники впоследствии могут быть допущены к выполнению работ по настоящему договору или к выполнению иных работ для ПРОДАВЦА, только по письменному разрешению ПРОДАВЦА.</w:t>
      </w:r>
    </w:p>
    <w:p w:rsidR="00B84329" w:rsidRPr="00B84329" w:rsidRDefault="00B84329" w:rsidP="00B84329">
      <w:pPr>
        <w:numPr>
          <w:ilvl w:val="0"/>
          <w:numId w:val="17"/>
        </w:numPr>
        <w:tabs>
          <w:tab w:val="num" w:pos="720"/>
          <w:tab w:val="num" w:pos="1440"/>
        </w:tabs>
        <w:contextualSpacing/>
        <w:jc w:val="both"/>
        <w:rPr>
          <w:sz w:val="23"/>
          <w:szCs w:val="23"/>
        </w:rPr>
      </w:pPr>
      <w:proofErr w:type="gramStart"/>
      <w:r w:rsidRPr="00B84329">
        <w:rPr>
          <w:sz w:val="23"/>
          <w:szCs w:val="23"/>
        </w:rPr>
        <w:t>ПОКУПАТЕЛЬ обязуется предоставлять в отдел охраны труда ПРОДАВЦА своевременные сведения о несчастных случаях на производстве, авариях и иных происшествиях, а также предоставлять ежемесячно, (не позже 5-го числа месяца следующего за отчетным) отчет о работе в области  ПБ и ОТ, ООС  в отдел охраны труда ПРОДАВЦА, согласно прилагаемой форме, Приложение № 2.2 к настоящему «Соглашению о</w:t>
      </w:r>
      <w:r w:rsidRPr="00B84329">
        <w:rPr>
          <w:spacing w:val="-1"/>
          <w:sz w:val="23"/>
          <w:szCs w:val="23"/>
        </w:rPr>
        <w:t>б ответственности сторон за обеспечение безопасности труда</w:t>
      </w:r>
      <w:proofErr w:type="gramEnd"/>
      <w:r w:rsidRPr="00B84329">
        <w:rPr>
          <w:spacing w:val="-1"/>
          <w:sz w:val="23"/>
          <w:szCs w:val="23"/>
        </w:rPr>
        <w:t xml:space="preserve"> и соблюдения требований </w:t>
      </w:r>
      <w:r w:rsidRPr="00B84329">
        <w:rPr>
          <w:sz w:val="23"/>
          <w:szCs w:val="23"/>
        </w:rPr>
        <w:t xml:space="preserve">ЧАО «ЛИНИК» </w:t>
      </w:r>
      <w:r w:rsidRPr="00B84329">
        <w:rPr>
          <w:spacing w:val="-1"/>
          <w:sz w:val="23"/>
          <w:szCs w:val="23"/>
        </w:rPr>
        <w:t>по ПБ и ОТ, ООС</w:t>
      </w:r>
      <w:r w:rsidRPr="00B84329">
        <w:rPr>
          <w:sz w:val="23"/>
          <w:szCs w:val="23"/>
        </w:rPr>
        <w:t>».</w:t>
      </w:r>
      <w:r w:rsidRPr="00B84329">
        <w:rPr>
          <w:sz w:val="23"/>
          <w:szCs w:val="23"/>
        </w:rPr>
        <w:tab/>
      </w:r>
    </w:p>
    <w:p w:rsidR="00B84329" w:rsidRPr="00B84329" w:rsidRDefault="00B84329" w:rsidP="00B84329">
      <w:pPr>
        <w:numPr>
          <w:ilvl w:val="0"/>
          <w:numId w:val="17"/>
        </w:numPr>
        <w:tabs>
          <w:tab w:val="num" w:pos="720"/>
          <w:tab w:val="num" w:pos="1440"/>
        </w:tabs>
        <w:contextualSpacing/>
        <w:jc w:val="both"/>
        <w:rPr>
          <w:sz w:val="23"/>
          <w:szCs w:val="23"/>
        </w:rPr>
      </w:pPr>
      <w:r w:rsidRPr="00B84329">
        <w:rPr>
          <w:sz w:val="23"/>
          <w:szCs w:val="23"/>
        </w:rPr>
        <w:lastRenderedPageBreak/>
        <w:t xml:space="preserve">ПОКУПАТЕЛЬ обязуется осуществлять все необходимые мероприятия для обеспечения постоянного </w:t>
      </w:r>
      <w:proofErr w:type="gramStart"/>
      <w:r w:rsidRPr="00B84329">
        <w:rPr>
          <w:sz w:val="23"/>
          <w:szCs w:val="23"/>
        </w:rPr>
        <w:t>контроля за</w:t>
      </w:r>
      <w:proofErr w:type="gramEnd"/>
      <w:r w:rsidRPr="00B84329">
        <w:rPr>
          <w:sz w:val="23"/>
          <w:szCs w:val="23"/>
        </w:rPr>
        <w:t xml:space="preserve"> своими работниками с целью недопущения совершения указанными работниками действий, которые привели или могут привести к </w:t>
      </w:r>
      <w:proofErr w:type="spellStart"/>
      <w:r w:rsidRPr="00B84329">
        <w:rPr>
          <w:sz w:val="23"/>
          <w:szCs w:val="23"/>
        </w:rPr>
        <w:t>травмированию</w:t>
      </w:r>
      <w:proofErr w:type="spellEnd"/>
      <w:r w:rsidRPr="00B84329">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подряда.</w:t>
      </w:r>
    </w:p>
    <w:p w:rsidR="00B84329" w:rsidRPr="00B84329" w:rsidRDefault="00B84329" w:rsidP="00B84329">
      <w:pPr>
        <w:numPr>
          <w:ilvl w:val="0"/>
          <w:numId w:val="17"/>
        </w:numPr>
        <w:tabs>
          <w:tab w:val="left" w:pos="567"/>
        </w:tabs>
        <w:contextualSpacing/>
        <w:jc w:val="both"/>
        <w:rPr>
          <w:sz w:val="23"/>
          <w:szCs w:val="23"/>
        </w:rPr>
      </w:pPr>
      <w:proofErr w:type="gramStart"/>
      <w:r w:rsidRPr="00B84329">
        <w:rPr>
          <w:sz w:val="23"/>
          <w:szCs w:val="23"/>
        </w:rPr>
        <w:t>ПОКУПАТЕЛЬ по завершению договорных работ, обязуются предоставлять ПРОДАВЦУ информацию для заполнения ПРОДАВЦОМ «Оценочных листов» деятельности ПОКУПАТЕЛЯ по ПБ и ОТ, ООС (Приложение № 2.3 к настоящему «Соглашению о</w:t>
      </w:r>
      <w:r w:rsidRPr="00B84329">
        <w:rPr>
          <w:spacing w:val="-1"/>
          <w:sz w:val="23"/>
          <w:szCs w:val="23"/>
        </w:rPr>
        <w:t xml:space="preserve">б ответственности сторон за обеспечение безопасности труда и соблюдения требований </w:t>
      </w:r>
      <w:r w:rsidRPr="00B84329">
        <w:rPr>
          <w:sz w:val="23"/>
          <w:szCs w:val="23"/>
        </w:rPr>
        <w:t xml:space="preserve">ЧАО «ЛИНИК» </w:t>
      </w:r>
      <w:r w:rsidRPr="00B84329">
        <w:rPr>
          <w:spacing w:val="-1"/>
          <w:sz w:val="23"/>
          <w:szCs w:val="23"/>
        </w:rPr>
        <w:t>по ПБ и ОТ, ООС</w:t>
      </w:r>
      <w:r w:rsidRPr="00B84329">
        <w:rPr>
          <w:sz w:val="23"/>
          <w:szCs w:val="23"/>
        </w:rPr>
        <w:t>»), а так же согласовывать их с БФ «ПБ и ОТ, ООС» ПРОДАВЦА.</w:t>
      </w:r>
      <w:proofErr w:type="gramEnd"/>
      <w:r w:rsidRPr="00B84329">
        <w:rPr>
          <w:sz w:val="23"/>
          <w:szCs w:val="23"/>
        </w:rPr>
        <w:t xml:space="preserve"> Все транспортные средства ПОКУПАТЕЛЯ, используемые при проведении работ, должны быть оборудованы следующим:</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Ремни безопасности предусмотренным заводом-изготовителем для водителя и всех пассажиров.</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Ремни должны использоваться все время во время движения транспортного средства;</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Аптечка первой помощи;</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Огнетушитель;</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Передние и задние зимние шины в течение зимнего периода.</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ПОКУПАТЕЛЬ должен обеспечить:</w:t>
      </w:r>
    </w:p>
    <w:p w:rsidR="00B84329" w:rsidRPr="00B84329" w:rsidRDefault="00B84329" w:rsidP="00B84329">
      <w:pPr>
        <w:numPr>
          <w:ilvl w:val="0"/>
          <w:numId w:val="21"/>
        </w:numPr>
        <w:tabs>
          <w:tab w:val="left" w:pos="567"/>
        </w:tabs>
        <w:contextualSpacing/>
        <w:jc w:val="both"/>
        <w:rPr>
          <w:sz w:val="23"/>
          <w:szCs w:val="23"/>
        </w:rPr>
      </w:pPr>
      <w:r w:rsidRPr="00B84329">
        <w:rPr>
          <w:sz w:val="23"/>
          <w:szCs w:val="23"/>
        </w:rPr>
        <w:t>Обучение и достаточную квалификацию водителей;</w:t>
      </w:r>
    </w:p>
    <w:p w:rsidR="00B84329" w:rsidRPr="00B84329" w:rsidRDefault="00B84329" w:rsidP="00B84329">
      <w:pPr>
        <w:numPr>
          <w:ilvl w:val="0"/>
          <w:numId w:val="21"/>
        </w:numPr>
        <w:tabs>
          <w:tab w:val="left" w:pos="567"/>
        </w:tabs>
        <w:contextualSpacing/>
        <w:jc w:val="both"/>
        <w:rPr>
          <w:sz w:val="23"/>
          <w:szCs w:val="23"/>
        </w:rPr>
      </w:pPr>
      <w:r w:rsidRPr="00B84329">
        <w:rPr>
          <w:sz w:val="23"/>
          <w:szCs w:val="23"/>
        </w:rPr>
        <w:t>Проведение регулярных ТО транспортных средств.</w:t>
      </w:r>
    </w:p>
    <w:p w:rsidR="00B84329" w:rsidRPr="00B84329" w:rsidRDefault="00B84329" w:rsidP="00B84329">
      <w:pPr>
        <w:numPr>
          <w:ilvl w:val="0"/>
          <w:numId w:val="17"/>
        </w:numPr>
        <w:tabs>
          <w:tab w:val="left" w:pos="567"/>
        </w:tabs>
        <w:contextualSpacing/>
        <w:jc w:val="both"/>
        <w:rPr>
          <w:iCs/>
          <w:sz w:val="23"/>
          <w:szCs w:val="23"/>
        </w:rPr>
      </w:pPr>
      <w:r w:rsidRPr="00B84329">
        <w:rPr>
          <w:sz w:val="23"/>
          <w:szCs w:val="23"/>
        </w:rPr>
        <w:t>При производстве работ ПОКУПАТЕЛЬ обеспечивает соблюдение требований Системы Управления Безопасностью Дорожного Движения, принятой ПОКУПАТЕЛЕМ и соответствующей установленным ПРОДАВЦОМ требованиям по Транспортной Безопасности.</w:t>
      </w:r>
    </w:p>
    <w:p w:rsidR="00B84329" w:rsidRPr="00B84329" w:rsidRDefault="00B84329" w:rsidP="00B84329">
      <w:pPr>
        <w:numPr>
          <w:ilvl w:val="0"/>
          <w:numId w:val="17"/>
        </w:numPr>
        <w:tabs>
          <w:tab w:val="left" w:pos="567"/>
        </w:tabs>
        <w:contextualSpacing/>
        <w:jc w:val="both"/>
        <w:rPr>
          <w:sz w:val="23"/>
          <w:szCs w:val="23"/>
        </w:rPr>
      </w:pPr>
      <w:r w:rsidRPr="00B84329">
        <w:rPr>
          <w:iCs/>
          <w:sz w:val="23"/>
          <w:szCs w:val="23"/>
        </w:rPr>
        <w:t xml:space="preserve">ПОКУПАТЕЛЬ и его работники обязаны участвовать в совещаниях по вопросам ПБ и </w:t>
      </w:r>
      <w:proofErr w:type="gramStart"/>
      <w:r w:rsidRPr="00B84329">
        <w:rPr>
          <w:iCs/>
          <w:sz w:val="23"/>
          <w:szCs w:val="23"/>
        </w:rPr>
        <w:t>ОТ</w:t>
      </w:r>
      <w:proofErr w:type="gramEnd"/>
      <w:r w:rsidRPr="00B84329">
        <w:rPr>
          <w:iCs/>
          <w:sz w:val="23"/>
          <w:szCs w:val="23"/>
        </w:rPr>
        <w:t>, и ООС, организованных и проводимых ПРОДАВЦОМ.</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При выполнении работ на объектах, принадлежащих ПРОДАВЦУ или контролируемых ПРОДАВЦОМ, все работники ПОКУПАТЕЛЯ должны соблюдать все имеющиеся, применимые к работам стандарты ПРОДАВЦА в области ПБ и </w:t>
      </w:r>
      <w:proofErr w:type="gramStart"/>
      <w:r w:rsidRPr="00B84329">
        <w:rPr>
          <w:sz w:val="23"/>
          <w:szCs w:val="23"/>
        </w:rPr>
        <w:t>ОТ</w:t>
      </w:r>
      <w:proofErr w:type="gramEnd"/>
      <w:r w:rsidRPr="00B84329">
        <w:rPr>
          <w:sz w:val="23"/>
          <w:szCs w:val="23"/>
        </w:rPr>
        <w:t xml:space="preserve">, и ООС, а также </w:t>
      </w:r>
      <w:proofErr w:type="gramStart"/>
      <w:r w:rsidRPr="00B84329">
        <w:rPr>
          <w:sz w:val="23"/>
          <w:szCs w:val="23"/>
        </w:rPr>
        <w:t>относящиеся</w:t>
      </w:r>
      <w:proofErr w:type="gramEnd"/>
      <w:r w:rsidRPr="00B84329">
        <w:rPr>
          <w:sz w:val="23"/>
          <w:szCs w:val="23"/>
        </w:rPr>
        <w:t xml:space="preserve"> к ним руководящие документы (приказы, распоряжения, технические стандарты и т.д.).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При выполнении работ в других местах проведения работ ПОКУПАТЕЛЬ и ПРОДАВЕЦ согласуют между собой, какие из правил ПРОДАВЦА в области ПБ и </w:t>
      </w:r>
      <w:proofErr w:type="gramStart"/>
      <w:r w:rsidRPr="00B84329">
        <w:rPr>
          <w:sz w:val="23"/>
          <w:szCs w:val="23"/>
        </w:rPr>
        <w:t>ОТ</w:t>
      </w:r>
      <w:proofErr w:type="gramEnd"/>
      <w:r w:rsidRPr="00B84329">
        <w:rPr>
          <w:sz w:val="23"/>
          <w:szCs w:val="23"/>
        </w:rPr>
        <w:t xml:space="preserve">, и ООС применимы к работам и подлежат включению в План по ПБ и ОТ, и ООС. Там, где это необходимо и уместно, ПОКУПАТЕЛЬ обращается к ПРОДАВЦУ за разъяснениями касательно толкования правил ПРОДАВЦА в области ПБ и </w:t>
      </w:r>
      <w:proofErr w:type="gramStart"/>
      <w:r w:rsidRPr="00B84329">
        <w:rPr>
          <w:sz w:val="23"/>
          <w:szCs w:val="23"/>
        </w:rPr>
        <w:t>ОТ</w:t>
      </w:r>
      <w:proofErr w:type="gramEnd"/>
      <w:r w:rsidRPr="00B84329">
        <w:rPr>
          <w:sz w:val="23"/>
          <w:szCs w:val="23"/>
        </w:rPr>
        <w:t xml:space="preserve">, и ООС. Там, где это уместно, ПОКУПАТЕЛЬ использует стандарты ПРОДАВЦА в области ПБ и </w:t>
      </w:r>
      <w:proofErr w:type="gramStart"/>
      <w:r w:rsidRPr="00B84329">
        <w:rPr>
          <w:sz w:val="23"/>
          <w:szCs w:val="23"/>
        </w:rPr>
        <w:t>ОТ</w:t>
      </w:r>
      <w:proofErr w:type="gramEnd"/>
      <w:r w:rsidRPr="00B84329">
        <w:rPr>
          <w:sz w:val="23"/>
          <w:szCs w:val="23"/>
        </w:rPr>
        <w:t xml:space="preserve">, и ООС и </w:t>
      </w:r>
      <w:proofErr w:type="gramStart"/>
      <w:r w:rsidRPr="00B84329">
        <w:rPr>
          <w:sz w:val="23"/>
          <w:szCs w:val="23"/>
        </w:rPr>
        <w:t>относящиеся</w:t>
      </w:r>
      <w:proofErr w:type="gramEnd"/>
      <w:r w:rsidRPr="00B84329">
        <w:rPr>
          <w:sz w:val="23"/>
          <w:szCs w:val="23"/>
        </w:rPr>
        <w:t xml:space="preserve"> к ним руководящие документы в качестве практического руководства в сфере управления безопасностью работ.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ПОКУПАТЕЛЬ обеспечивает, чтобы все работники, предоставленные ПОКУПАТЕЛЕМ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По завершении работ ПОКУПАТЕЛЬ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ПРОДАВЦА.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В целях обеспечения эффективного и безопасного выполнения работ, а также исключения простоев в ходе выполнения работ, ПОКУПАТЕЛЕМ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Украины.</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Использование ПОКУПАТЕЛЕМ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Украины, в том числе Правил </w:t>
      </w:r>
      <w:r w:rsidRPr="00B84329">
        <w:rPr>
          <w:sz w:val="23"/>
          <w:szCs w:val="23"/>
        </w:rPr>
        <w:lastRenderedPageBreak/>
        <w:t>безопасности в нефтяной и газовой промышленности, утвержденных в установленном порядке.</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Все оборудование, используемое ПОКУПАТЕЛЕМ должно быть пригодно к использованию и поддерживаться в безопасном, рабочем состоянии.</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B84329">
        <w:rPr>
          <w:sz w:val="23"/>
          <w:szCs w:val="23"/>
        </w:rPr>
        <w:t>приспособления</w:t>
      </w:r>
      <w:proofErr w:type="gramEnd"/>
      <w:r w:rsidRPr="00B84329">
        <w:rPr>
          <w:sz w:val="23"/>
          <w:szCs w:val="23"/>
        </w:rPr>
        <w:t xml:space="preserve"> и приборы), а также с превышением рабочих параметров выше паспортных запрещается.</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ПОКУПАТЕЛЕМ должен убедиться в полноте инструкций по безопасной эксплуатации и своевременно ставить в известность ПРОДАВЦА и предприятие-изготовителя об имеющихся недостатках в инструкциях либо о конструктивных недостатках оборудования.</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ПОКУПАТЕЛЬ обязан соблюдать и выполнять все методики ПРОДАВЦА, регулирующие отбор, размещение, эксплуатацию и техобслуживание оборудования, кроме как в тех случаях, когда собственные методики ПОКУПАТЕЛЯ полностью задокументированы, применимы и одобрены ПРОДАВЦОМ.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стандартов ЧАО «ЛИНИК» по ПБ и </w:t>
      </w:r>
      <w:proofErr w:type="gramStart"/>
      <w:r w:rsidRPr="00B84329">
        <w:rPr>
          <w:sz w:val="23"/>
          <w:szCs w:val="23"/>
        </w:rPr>
        <w:t>ОТ</w:t>
      </w:r>
      <w:proofErr w:type="gramEnd"/>
      <w:r w:rsidRPr="00B84329">
        <w:rPr>
          <w:sz w:val="23"/>
          <w:szCs w:val="23"/>
        </w:rPr>
        <w:t>, и ООС.</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Размещение оборудования на месте проведения работ заранее согласовывается с представителем ПРОДАВЦА.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Работники ПОКУПАТЕЛЯ, допускаемые к работе с оборудованием, должны иметь необходимые навыки, квалификацию и пройти соответствующее обучение.</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ПОКУПАТЕЛЬ несет ответственность за эксплуатацию всего оборудования в соответствии с действующим законодательством Украины и договором.</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 xml:space="preserve">ПОКУПАТЕЛЬ принимает все обоснованные меры предосторожности, направленные на охрану окружающей среды в процессе выполнения работ. </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ПОКУПАТЕЛЬ</w:t>
      </w:r>
      <w:r w:rsidRPr="00B84329">
        <w:rPr>
          <w:iCs/>
          <w:sz w:val="23"/>
          <w:szCs w:val="23"/>
        </w:rPr>
        <w:t xml:space="preserve"> несет ответственность за уборку с объектов ПРОДАВЦА всех производственных отходов, в том числе: </w:t>
      </w:r>
      <w:r w:rsidRPr="00B84329">
        <w:rPr>
          <w:sz w:val="23"/>
          <w:szCs w:val="23"/>
        </w:rPr>
        <w:t xml:space="preserve">пустых контейнеров; твердых и жидких отходов. </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 xml:space="preserve">При выполнении работ ПОКУПАТЕЛЬ при любых обстоятельствах: выполняет и соблюдает требования всех законодательных и нормативных актов, регулирующих производство, транспортировку, переработку </w:t>
      </w:r>
      <w:proofErr w:type="gramStart"/>
      <w:r w:rsidRPr="00B84329">
        <w:rPr>
          <w:sz w:val="23"/>
          <w:szCs w:val="23"/>
        </w:rPr>
        <w:t>и(</w:t>
      </w:r>
      <w:proofErr w:type="gramEnd"/>
      <w:r w:rsidRPr="00B84329">
        <w:rPr>
          <w:sz w:val="23"/>
          <w:szCs w:val="23"/>
        </w:rPr>
        <w:t xml:space="preserve">или) утилизацию отходов; принимает меры к сокращению количества отходов; 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ПРОДАВЦА. </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Сторонами согласовано, что при выполнении работ/оказании услуг ПОКУПАТЕЛЬ в полном объеме несёт ответственность за действия/бездействия работников иных организаций, привлеченных им к выполнению работ/оказанию услуг, предусмотренную настоящим Соглашением.</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color w:val="000000"/>
          <w:sz w:val="23"/>
          <w:szCs w:val="23"/>
        </w:rPr>
        <w:t>После заключения и подписания договора ПОКУПАТЕЛЬ обязан явиться в отдел охраны труда ПРОДАВЦА для регистрации в базе данных.</w:t>
      </w:r>
    </w:p>
    <w:p w:rsidR="00B84329" w:rsidRPr="00B84329" w:rsidRDefault="00B84329" w:rsidP="00B84329">
      <w:pPr>
        <w:tabs>
          <w:tab w:val="left" w:pos="567"/>
          <w:tab w:val="left" w:pos="1440"/>
        </w:tabs>
        <w:contextualSpacing/>
        <w:rPr>
          <w:b/>
          <w:bCs/>
          <w:sz w:val="23"/>
          <w:szCs w:val="23"/>
        </w:rPr>
      </w:pPr>
    </w:p>
    <w:p w:rsidR="00B84329" w:rsidRPr="00B84329" w:rsidRDefault="00B84329" w:rsidP="00B84329">
      <w:pPr>
        <w:numPr>
          <w:ilvl w:val="0"/>
          <w:numId w:val="29"/>
        </w:numPr>
        <w:tabs>
          <w:tab w:val="left" w:pos="567"/>
          <w:tab w:val="left" w:pos="1440"/>
        </w:tabs>
        <w:contextualSpacing/>
        <w:jc w:val="center"/>
        <w:rPr>
          <w:b/>
          <w:bCs/>
          <w:sz w:val="23"/>
          <w:szCs w:val="23"/>
        </w:rPr>
      </w:pPr>
      <w:r w:rsidRPr="00B84329">
        <w:rPr>
          <w:b/>
          <w:bCs/>
          <w:sz w:val="23"/>
          <w:szCs w:val="23"/>
        </w:rPr>
        <w:t>ОТВЕТСТВЕННОСТЬ ПОКУПАТЕЛЯ:</w:t>
      </w:r>
    </w:p>
    <w:p w:rsidR="00B84329" w:rsidRPr="00B84329" w:rsidRDefault="00B84329" w:rsidP="00B84329">
      <w:pPr>
        <w:numPr>
          <w:ilvl w:val="0"/>
          <w:numId w:val="22"/>
        </w:numPr>
        <w:jc w:val="both"/>
        <w:rPr>
          <w:sz w:val="23"/>
          <w:szCs w:val="23"/>
        </w:rPr>
      </w:pPr>
      <w:proofErr w:type="gramStart"/>
      <w:r w:rsidRPr="00B84329">
        <w:rPr>
          <w:sz w:val="23"/>
          <w:szCs w:val="23"/>
        </w:rPr>
        <w:t xml:space="preserve">В случае нарушения ПОКУПАТЕЛЕМ п. 1.20. настоящего соглашения и/или совершения работниками ПОКУПАТЕЛЯ действий, которые привели или могут привести к </w:t>
      </w:r>
      <w:proofErr w:type="spellStart"/>
      <w:r w:rsidRPr="00B84329">
        <w:rPr>
          <w:sz w:val="23"/>
          <w:szCs w:val="23"/>
        </w:rPr>
        <w:t>травмированию</w:t>
      </w:r>
      <w:proofErr w:type="spellEnd"/>
      <w:r w:rsidRPr="00B84329">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ПОКУПАТЕЛЬ обязан, помимо возмещения прямых и косвенных убытков, уплатить ПРОДАВЦУ штраф в размере 10 000 грн.</w:t>
      </w:r>
      <w:proofErr w:type="gramEnd"/>
      <w:r w:rsidRPr="00B84329">
        <w:rPr>
          <w:sz w:val="23"/>
          <w:szCs w:val="23"/>
        </w:rPr>
        <w:t xml:space="preserve"> В соответствии со статьёй 614 Гражданского кодекса Украины ПОКУПАТЕЛЬ несёт ответственность в виде оплаты штрафа за нарушения, предусмотренные данным пунктом, не зависимо от наличия его вины.</w:t>
      </w:r>
    </w:p>
    <w:p w:rsidR="00B84329" w:rsidRPr="00B84329" w:rsidRDefault="00B84329" w:rsidP="00B84329">
      <w:pPr>
        <w:numPr>
          <w:ilvl w:val="0"/>
          <w:numId w:val="22"/>
        </w:numPr>
        <w:tabs>
          <w:tab w:val="left" w:pos="567"/>
        </w:tabs>
        <w:jc w:val="both"/>
        <w:rPr>
          <w:sz w:val="23"/>
          <w:szCs w:val="23"/>
        </w:rPr>
      </w:pPr>
      <w:r w:rsidRPr="00B84329">
        <w:rPr>
          <w:sz w:val="23"/>
          <w:szCs w:val="23"/>
        </w:rPr>
        <w:lastRenderedPageBreak/>
        <w:t xml:space="preserve">Факт совершения нарушений, указанных в п. 1.20.,  п. 2.1. настоящего соглашения, подтверждается Актом/Протоколом,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Акта/Протокола, в Акте/Протоколе делается отметка о таком отказе в присутствии двух свидетелей, в </w:t>
      </w:r>
      <w:proofErr w:type="gramStart"/>
      <w:r w:rsidRPr="00B84329">
        <w:rPr>
          <w:sz w:val="23"/>
          <w:szCs w:val="23"/>
        </w:rPr>
        <w:t>связи</w:t>
      </w:r>
      <w:proofErr w:type="gramEnd"/>
      <w:r w:rsidRPr="00B84329">
        <w:rPr>
          <w:sz w:val="23"/>
          <w:szCs w:val="23"/>
        </w:rPr>
        <w:t xml:space="preserve"> с чем Акт/Протокол о фиксации совершенного нарушения считается составленным, действительным и достаточным для предъявления ПОКУПАТЕЛЮ штрафных санкций.</w:t>
      </w:r>
    </w:p>
    <w:p w:rsidR="00B84329" w:rsidRPr="00B84329" w:rsidRDefault="00B84329" w:rsidP="00B84329">
      <w:pPr>
        <w:numPr>
          <w:ilvl w:val="0"/>
          <w:numId w:val="22"/>
        </w:numPr>
        <w:tabs>
          <w:tab w:val="num" w:pos="567"/>
        </w:tabs>
        <w:jc w:val="both"/>
        <w:rPr>
          <w:sz w:val="23"/>
          <w:szCs w:val="23"/>
        </w:rPr>
      </w:pPr>
      <w:r w:rsidRPr="00B84329">
        <w:rPr>
          <w:sz w:val="23"/>
          <w:szCs w:val="23"/>
        </w:rPr>
        <w:t xml:space="preserve">В случае совершения работниками ПОКУПАТЕЛЯ нарушений, перечисленных в "Перечне нарушений, по факту которых могут применяться штрафные санкции" (Приложение № 2.4 к настоящему Соглашению), ПОКУПАТЕЛЬ обязан уплатить ПРОДАВЦУ за каждый выявленный случай штраф, размер которого определен в Приложении № 2.4 к настоящему Соглашению. </w:t>
      </w:r>
    </w:p>
    <w:p w:rsidR="00B84329" w:rsidRPr="00B84329" w:rsidRDefault="00B84329" w:rsidP="00B84329">
      <w:pPr>
        <w:numPr>
          <w:ilvl w:val="0"/>
          <w:numId w:val="22"/>
        </w:numPr>
        <w:tabs>
          <w:tab w:val="num" w:pos="567"/>
        </w:tabs>
        <w:jc w:val="both"/>
        <w:rPr>
          <w:sz w:val="23"/>
          <w:szCs w:val="23"/>
        </w:rPr>
      </w:pPr>
      <w:r w:rsidRPr="00B84329">
        <w:rPr>
          <w:sz w:val="23"/>
          <w:szCs w:val="23"/>
        </w:rPr>
        <w:t xml:space="preserve">Факт совершения нарушений, указанных в вышеуказанном Перечне настоящего соглашения, подтверждается Актом приостановки-возобновления работ,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 приостановки-возобновления работ, в Акте приостановки-возобновления работ делается отметка о таком отказе в присутствии двух свидетелей, в </w:t>
      </w:r>
      <w:proofErr w:type="gramStart"/>
      <w:r w:rsidRPr="00B84329">
        <w:rPr>
          <w:sz w:val="23"/>
          <w:szCs w:val="23"/>
        </w:rPr>
        <w:t>связи</w:t>
      </w:r>
      <w:proofErr w:type="gramEnd"/>
      <w:r w:rsidRPr="00B84329">
        <w:rPr>
          <w:sz w:val="23"/>
          <w:szCs w:val="23"/>
        </w:rPr>
        <w:t xml:space="preserve"> с чем Акт приостановки-возобновления работ о фиксации совершенного нарушения считается составленным, действительным и достаточным для предъявления ПОКУПАТЕЛЮ штрафных санкций. </w:t>
      </w:r>
    </w:p>
    <w:p w:rsidR="00B84329" w:rsidRPr="00B84329" w:rsidRDefault="00B84329" w:rsidP="00B84329">
      <w:pPr>
        <w:jc w:val="center"/>
        <w:rPr>
          <w:b/>
          <w:bCs/>
          <w:sz w:val="23"/>
          <w:szCs w:val="23"/>
        </w:rPr>
      </w:pPr>
      <w:r w:rsidRPr="00B84329">
        <w:rPr>
          <w:b/>
          <w:bCs/>
          <w:sz w:val="23"/>
          <w:szCs w:val="23"/>
        </w:rPr>
        <w:t xml:space="preserve">3. ОБЯЗАТЕЛЬСТВА </w:t>
      </w:r>
      <w:r w:rsidRPr="00B84329">
        <w:rPr>
          <w:b/>
          <w:sz w:val="23"/>
          <w:szCs w:val="23"/>
        </w:rPr>
        <w:t>ПРОДАВЦА</w:t>
      </w:r>
      <w:r w:rsidRPr="00B84329">
        <w:rPr>
          <w:b/>
          <w:bCs/>
          <w:sz w:val="23"/>
          <w:szCs w:val="23"/>
        </w:rPr>
        <w:t>:</w:t>
      </w:r>
    </w:p>
    <w:p w:rsidR="00B84329" w:rsidRPr="00B84329" w:rsidRDefault="00B84329" w:rsidP="00B84329">
      <w:pPr>
        <w:numPr>
          <w:ilvl w:val="1"/>
          <w:numId w:val="2"/>
        </w:numPr>
        <w:tabs>
          <w:tab w:val="clear" w:pos="885"/>
          <w:tab w:val="left" w:pos="0"/>
        </w:tabs>
        <w:ind w:left="0" w:firstLine="0"/>
        <w:jc w:val="both"/>
        <w:rPr>
          <w:sz w:val="23"/>
          <w:szCs w:val="23"/>
        </w:rPr>
      </w:pPr>
      <w:r w:rsidRPr="00B84329">
        <w:rPr>
          <w:sz w:val="23"/>
          <w:szCs w:val="23"/>
        </w:rPr>
        <w:t xml:space="preserve">Проводить работникам ПОКУПАТЕЛЯ и работникам подрядных организаций, которые будут производить работы на территории ПРОДАВЦА, вводный инструктаж по охране труда, пожарной и газовой безопасности, </w:t>
      </w:r>
      <w:proofErr w:type="spellStart"/>
      <w:r w:rsidRPr="00B84329">
        <w:rPr>
          <w:sz w:val="23"/>
          <w:szCs w:val="23"/>
        </w:rPr>
        <w:t>промсанитарии</w:t>
      </w:r>
      <w:proofErr w:type="spellEnd"/>
      <w:r w:rsidRPr="00B84329">
        <w:rPr>
          <w:sz w:val="23"/>
          <w:szCs w:val="23"/>
        </w:rPr>
        <w:t xml:space="preserve"> и правилам </w:t>
      </w:r>
      <w:proofErr w:type="spellStart"/>
      <w:r w:rsidRPr="00B84329">
        <w:rPr>
          <w:sz w:val="23"/>
          <w:szCs w:val="23"/>
        </w:rPr>
        <w:t>внутриобъектового</w:t>
      </w:r>
      <w:proofErr w:type="spellEnd"/>
      <w:r w:rsidRPr="00B84329">
        <w:rPr>
          <w:sz w:val="23"/>
          <w:szCs w:val="23"/>
        </w:rPr>
        <w:t xml:space="preserve"> режима, действующим на территории ПРОДАВЦА.</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Согласовывать проведение огневых, газоопасных, земляных работ, оформлять акты сдачи в ремонт оборудования, трубопроводов, коммуникаций, зданий и сооружений с обозначением участка, территории, на котором они расположены, для производства работ.</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Проводить работы по обеспечению пожарной, газовой безопасности на территории ПРОДАВЦА для снижения риска воздействия опасных факторов. Информировать ПОКУПАТЕЛЯ</w:t>
      </w:r>
      <w:r w:rsidRPr="00B84329">
        <w:rPr>
          <w:b/>
          <w:bCs/>
          <w:sz w:val="23"/>
          <w:szCs w:val="23"/>
        </w:rPr>
        <w:t xml:space="preserve"> </w:t>
      </w:r>
      <w:r w:rsidRPr="00B84329">
        <w:rPr>
          <w:sz w:val="23"/>
          <w:szCs w:val="23"/>
        </w:rPr>
        <w:t>о возникновении внешних экстремальных (аварийных) ситуаций на своей территории.</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ПОКУПАТЕЛЬ обязан:</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По необходимости, 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Не допускать к работе (отстранить от работы) работников ПОКУПАТЕЛЯ, появившихся на рабочем месте (Объекте) в состоянии алкогольного, наркотического или токсического опьянения.</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 xml:space="preserve">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 </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 xml:space="preserve">В </w:t>
      </w:r>
      <w:proofErr w:type="gramStart"/>
      <w:r w:rsidRPr="00B84329">
        <w:rPr>
          <w:sz w:val="23"/>
          <w:szCs w:val="23"/>
        </w:rPr>
        <w:t>целях</w:t>
      </w:r>
      <w:proofErr w:type="gramEnd"/>
      <w:r w:rsidRPr="00B84329">
        <w:rPr>
          <w:sz w:val="23"/>
          <w:szCs w:val="23"/>
        </w:rPr>
        <w:t xml:space="preserve"> обеспечения контроля за указанными ограничениями ПРОДАВЕЦ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w:t>
      </w:r>
      <w:proofErr w:type="gramStart"/>
      <w:r w:rsidRPr="00B84329">
        <w:rPr>
          <w:sz w:val="23"/>
          <w:szCs w:val="23"/>
        </w:rPr>
        <w:t>к(</w:t>
      </w:r>
      <w:proofErr w:type="gramEnd"/>
      <w:r w:rsidRPr="00B84329">
        <w:rPr>
          <w:sz w:val="23"/>
          <w:szCs w:val="23"/>
        </w:rPr>
        <w:t>и) ПОКУПАТЕЛЯ не допускается на рабочее место.</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Pr="00B84329">
        <w:rPr>
          <w:sz w:val="23"/>
          <w:szCs w:val="23"/>
          <w:lang w:val="uk-UA"/>
        </w:rPr>
        <w:t xml:space="preserve">, </w:t>
      </w:r>
      <w:r w:rsidRPr="00B84329">
        <w:rPr>
          <w:sz w:val="23"/>
          <w:szCs w:val="23"/>
        </w:rPr>
        <w:t>размер которого определен в Приложении № 2.4 к настоящему Соглашению</w:t>
      </w:r>
      <w:r w:rsidRPr="00B84329">
        <w:rPr>
          <w:sz w:val="23"/>
          <w:szCs w:val="23"/>
          <w:lang w:val="uk-UA"/>
        </w:rPr>
        <w:t>,</w:t>
      </w:r>
      <w:r w:rsidRPr="00B84329">
        <w:rPr>
          <w:sz w:val="23"/>
          <w:szCs w:val="23"/>
        </w:rPr>
        <w:t xml:space="preserve"> за каждый такой факт.</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lastRenderedPageBreak/>
        <w:t>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 xml:space="preserve">ПРОДАВЕЦ имеет право в любое время проверять исполнение ПОКУПАТЕЛЕМ обязанностей, предусмотренных настоящим договором. В </w:t>
      </w:r>
      <w:proofErr w:type="gramStart"/>
      <w:r w:rsidRPr="00B84329">
        <w:rPr>
          <w:sz w:val="23"/>
          <w:szCs w:val="23"/>
        </w:rPr>
        <w:t>случае</w:t>
      </w:r>
      <w:proofErr w:type="gramEnd"/>
      <w:r w:rsidRPr="00B84329">
        <w:rPr>
          <w:sz w:val="23"/>
          <w:szCs w:val="23"/>
        </w:rPr>
        <w:t xml:space="preserve"> возникновения у ПРОДАВЦА подозрения о наличии на Объектах работников ПОКУПАТЕЛЯ в состоянии опьянения, ПОКУПАТЕЛЬ обязан по требованию ПРОДАВЦА незамедлительно отстранить от работы этих работников.</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 xml:space="preserve">В случае обнаружения нарушений, перечисленных  в </w:t>
      </w:r>
      <w:r w:rsidRPr="00B84329">
        <w:rPr>
          <w:b/>
          <w:sz w:val="23"/>
          <w:szCs w:val="23"/>
        </w:rPr>
        <w:t>«</w:t>
      </w:r>
      <w:r w:rsidRPr="00B84329">
        <w:rPr>
          <w:sz w:val="23"/>
          <w:szCs w:val="23"/>
        </w:rPr>
        <w:t xml:space="preserve">Перечне нарушений, по факту которых могут применяться штрафные санкции» (Приложение № 2.4 к «Соглашению об ответственности сторон за обеспечение безопасности труда и соблюдения требований ЧАО «ЛИНИК» </w:t>
      </w:r>
      <w:proofErr w:type="gramStart"/>
      <w:r w:rsidRPr="00B84329">
        <w:rPr>
          <w:sz w:val="23"/>
          <w:szCs w:val="23"/>
        </w:rPr>
        <w:t>по</w:t>
      </w:r>
      <w:proofErr w:type="gramEnd"/>
      <w:r w:rsidRPr="00B84329">
        <w:rPr>
          <w:sz w:val="23"/>
          <w:szCs w:val="23"/>
        </w:rPr>
        <w:t xml:space="preserve"> ОТ). </w:t>
      </w:r>
      <w:proofErr w:type="gramStart"/>
      <w:r w:rsidRPr="00B84329">
        <w:rPr>
          <w:sz w:val="23"/>
          <w:szCs w:val="23"/>
        </w:rPr>
        <w:t>ПБ и ООС), а также других грубых нарушений требований правил безопасности по вопросам охраны труда и окружающей среды, пожарной и газовой безопасности, правил внутреннего трудового распорядка, действующих на территории ПРОДАВЦА, допущенных ПОКУПАТЕЛЕМ, ПРОДАВЕЦ оставляет за собой право немедленного выдворения (удаления) с территории предприятия таких лиц и инициировать расторжения договора между сторонами.</w:t>
      </w:r>
      <w:proofErr w:type="gramEnd"/>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В случае несоблюдения требований настоящего «Соглашения об ответственности сторон за обеспечение безопасности труда и соблюдения требований ЧАО «ЛИНИК» по ПБ и ОТ, ООС» ПРОДАВЕЦ имеет право расторгнуть договорные отношения. Настоящее «Соглашение об ответственности сторон за обеспечение безопасности труда и соблюдения требований ЧАО «ЛИНИК» по ПБ и ОТ, ООС» действует с момента его подписания Сторонами и действует до окончания срока действия договора.</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 xml:space="preserve">Настоящее «Соглашение об ответственности сторон за обеспечение безопасности труда и соблюдения требований ЧАО «ЛИНИК» по ПБ и ОТ, ООС» является неотъемлемой частью договора № _______ </w:t>
      </w:r>
      <w:proofErr w:type="gramStart"/>
      <w:r w:rsidRPr="00B84329">
        <w:rPr>
          <w:sz w:val="23"/>
          <w:szCs w:val="23"/>
        </w:rPr>
        <w:t>от</w:t>
      </w:r>
      <w:proofErr w:type="gramEnd"/>
      <w:r w:rsidRPr="00B84329">
        <w:rPr>
          <w:sz w:val="23"/>
          <w:szCs w:val="23"/>
        </w:rPr>
        <w:t xml:space="preserve"> _________.</w:t>
      </w:r>
    </w:p>
    <w:p w:rsidR="00B84329" w:rsidRPr="00B84329" w:rsidRDefault="00B84329" w:rsidP="00B84329">
      <w:pPr>
        <w:jc w:val="both"/>
        <w:rPr>
          <w:sz w:val="23"/>
          <w:szCs w:val="23"/>
        </w:rPr>
      </w:pPr>
    </w:p>
    <w:p w:rsidR="00B84329" w:rsidRPr="00B84329" w:rsidRDefault="00B84329" w:rsidP="00B84329">
      <w:pPr>
        <w:jc w:val="both"/>
        <w:rPr>
          <w:sz w:val="23"/>
          <w:szCs w:val="23"/>
        </w:rPr>
      </w:pPr>
    </w:p>
    <w:p w:rsidR="00B84329" w:rsidRPr="00B84329" w:rsidRDefault="00B84329" w:rsidP="00B84329">
      <w:pPr>
        <w:jc w:val="both"/>
        <w:rPr>
          <w:sz w:val="23"/>
          <w:szCs w:val="23"/>
        </w:rPr>
      </w:pPr>
    </w:p>
    <w:tbl>
      <w:tblPr>
        <w:tblpPr w:leftFromText="180" w:rightFromText="180" w:vertAnchor="text" w:horzAnchor="margin" w:tblpY="-43"/>
        <w:tblW w:w="20140" w:type="dxa"/>
        <w:tblLook w:val="0000" w:firstRow="0" w:lastRow="0" w:firstColumn="0" w:lastColumn="0" w:noHBand="0" w:noVBand="0"/>
      </w:tblPr>
      <w:tblGrid>
        <w:gridCol w:w="5637"/>
        <w:gridCol w:w="4495"/>
        <w:gridCol w:w="5066"/>
        <w:gridCol w:w="4942"/>
      </w:tblGrid>
      <w:tr w:rsidR="00B84329" w:rsidRPr="00B84329" w:rsidTr="0016068D">
        <w:tc>
          <w:tcPr>
            <w:tcW w:w="5637" w:type="dxa"/>
          </w:tcPr>
          <w:p w:rsidR="00B84329" w:rsidRPr="00B84329" w:rsidRDefault="00B84329" w:rsidP="00B84329">
            <w:pPr>
              <w:overflowPunct w:val="0"/>
              <w:autoSpaceDE w:val="0"/>
              <w:autoSpaceDN w:val="0"/>
              <w:adjustRightInd w:val="0"/>
              <w:jc w:val="both"/>
              <w:textAlignment w:val="baseline"/>
              <w:rPr>
                <w:b/>
                <w:sz w:val="23"/>
                <w:szCs w:val="23"/>
              </w:rPr>
            </w:pPr>
            <w:r w:rsidRPr="00B84329">
              <w:rPr>
                <w:b/>
                <w:sz w:val="23"/>
                <w:szCs w:val="23"/>
              </w:rPr>
              <w:t>ОТ ПОКУПАТЕЛЯ:</w:t>
            </w:r>
          </w:p>
          <w:p w:rsidR="00B84329" w:rsidRPr="00B84329" w:rsidRDefault="00555E88" w:rsidP="00B84329">
            <w:pPr>
              <w:overflowPunct w:val="0"/>
              <w:autoSpaceDE w:val="0"/>
              <w:autoSpaceDN w:val="0"/>
              <w:adjustRightInd w:val="0"/>
              <w:jc w:val="both"/>
              <w:textAlignment w:val="baseline"/>
              <w:rPr>
                <w:b/>
                <w:sz w:val="23"/>
                <w:szCs w:val="23"/>
              </w:rPr>
            </w:pPr>
            <w:r>
              <w:rPr>
                <w:b/>
                <w:sz w:val="23"/>
                <w:szCs w:val="23"/>
              </w:rPr>
              <w:t>ХХХХХХХХ</w:t>
            </w: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555E88" w:rsidP="00B84329">
            <w:pPr>
              <w:overflowPunct w:val="0"/>
              <w:autoSpaceDE w:val="0"/>
              <w:autoSpaceDN w:val="0"/>
              <w:adjustRightInd w:val="0"/>
              <w:jc w:val="both"/>
              <w:textAlignment w:val="baseline"/>
              <w:rPr>
                <w:b/>
                <w:sz w:val="23"/>
                <w:szCs w:val="23"/>
              </w:rPr>
            </w:pPr>
            <w:r>
              <w:rPr>
                <w:b/>
                <w:sz w:val="23"/>
                <w:szCs w:val="23"/>
              </w:rPr>
              <w:t>ХХХХХХХ</w:t>
            </w: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r w:rsidRPr="00B84329">
              <w:rPr>
                <w:b/>
                <w:sz w:val="23"/>
                <w:szCs w:val="23"/>
              </w:rPr>
              <w:t xml:space="preserve">_________________ </w:t>
            </w:r>
            <w:r w:rsidR="00555E88">
              <w:rPr>
                <w:b/>
                <w:sz w:val="23"/>
                <w:szCs w:val="23"/>
              </w:rPr>
              <w:t>ХХХХХХХ</w:t>
            </w:r>
          </w:p>
          <w:p w:rsidR="00B84329" w:rsidRPr="00B84329" w:rsidRDefault="00B84329" w:rsidP="00B84329">
            <w:pPr>
              <w:jc w:val="both"/>
              <w:rPr>
                <w:b/>
                <w:sz w:val="23"/>
                <w:szCs w:val="23"/>
              </w:rPr>
            </w:pPr>
            <w:proofErr w:type="spellStart"/>
            <w:r w:rsidRPr="00B84329">
              <w:rPr>
                <w:b/>
                <w:sz w:val="23"/>
                <w:szCs w:val="23"/>
              </w:rPr>
              <w:t>м.п</w:t>
            </w:r>
            <w:proofErr w:type="spellEnd"/>
            <w:r w:rsidRPr="00B84329">
              <w:rPr>
                <w:b/>
                <w:sz w:val="23"/>
                <w:szCs w:val="23"/>
              </w:rPr>
              <w:t>.</w:t>
            </w:r>
          </w:p>
          <w:p w:rsidR="00B84329" w:rsidRPr="00B84329" w:rsidRDefault="00B84329" w:rsidP="00B84329">
            <w:pPr>
              <w:rPr>
                <w:sz w:val="23"/>
                <w:szCs w:val="23"/>
              </w:rPr>
            </w:pPr>
          </w:p>
        </w:tc>
        <w:tc>
          <w:tcPr>
            <w:tcW w:w="4495" w:type="dxa"/>
          </w:tcPr>
          <w:p w:rsidR="00B84329" w:rsidRPr="00B84329" w:rsidRDefault="00B84329" w:rsidP="00B84329">
            <w:pPr>
              <w:overflowPunct w:val="0"/>
              <w:autoSpaceDE w:val="0"/>
              <w:autoSpaceDN w:val="0"/>
              <w:adjustRightInd w:val="0"/>
              <w:jc w:val="both"/>
              <w:textAlignment w:val="baseline"/>
              <w:rPr>
                <w:bCs/>
                <w:sz w:val="23"/>
                <w:szCs w:val="23"/>
              </w:rPr>
            </w:pPr>
            <w:r w:rsidRPr="00B84329">
              <w:rPr>
                <w:b/>
                <w:sz w:val="23"/>
                <w:szCs w:val="23"/>
              </w:rPr>
              <w:t xml:space="preserve">ОТ </w:t>
            </w:r>
            <w:r w:rsidRPr="00B84329">
              <w:rPr>
                <w:b/>
                <w:bCs/>
                <w:sz w:val="23"/>
                <w:szCs w:val="23"/>
              </w:rPr>
              <w:t>ПРОДАВЦА</w:t>
            </w:r>
            <w:r w:rsidRPr="00B84329">
              <w:rPr>
                <w:bCs/>
                <w:sz w:val="23"/>
                <w:szCs w:val="23"/>
              </w:rPr>
              <w:t>:</w:t>
            </w:r>
          </w:p>
          <w:p w:rsidR="00B84329" w:rsidRPr="00B84329" w:rsidRDefault="00B84329" w:rsidP="00B84329">
            <w:pPr>
              <w:overflowPunct w:val="0"/>
              <w:autoSpaceDE w:val="0"/>
              <w:autoSpaceDN w:val="0"/>
              <w:adjustRightInd w:val="0"/>
              <w:jc w:val="both"/>
              <w:textAlignment w:val="baseline"/>
              <w:rPr>
                <w:b/>
                <w:bCs/>
                <w:sz w:val="23"/>
                <w:szCs w:val="23"/>
              </w:rPr>
            </w:pPr>
            <w:r w:rsidRPr="00B84329">
              <w:rPr>
                <w:b/>
                <w:bCs/>
                <w:sz w:val="23"/>
                <w:szCs w:val="23"/>
              </w:rPr>
              <w:t>ЧАО «ЛИНИК»</w:t>
            </w: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bCs/>
                <w:sz w:val="23"/>
                <w:szCs w:val="23"/>
              </w:rPr>
            </w:pPr>
            <w:r w:rsidRPr="00B84329">
              <w:rPr>
                <w:b/>
                <w:bCs/>
                <w:sz w:val="23"/>
                <w:szCs w:val="23"/>
              </w:rPr>
              <w:t>Генеральный директор</w:t>
            </w: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r w:rsidRPr="00B84329">
              <w:rPr>
                <w:b/>
                <w:sz w:val="23"/>
                <w:szCs w:val="23"/>
              </w:rPr>
              <w:t xml:space="preserve">_______________ </w:t>
            </w:r>
            <w:proofErr w:type="spellStart"/>
            <w:r w:rsidRPr="00B84329">
              <w:rPr>
                <w:b/>
                <w:sz w:val="23"/>
                <w:szCs w:val="23"/>
              </w:rPr>
              <w:t>И.В.</w:t>
            </w:r>
            <w:r w:rsidR="00775CE1">
              <w:rPr>
                <w:b/>
                <w:sz w:val="23"/>
                <w:szCs w:val="23"/>
              </w:rPr>
              <w:t>Бойко</w:t>
            </w:r>
            <w:proofErr w:type="spellEnd"/>
          </w:p>
          <w:p w:rsidR="00B84329" w:rsidRPr="00B84329" w:rsidRDefault="00B84329" w:rsidP="00B84329">
            <w:pPr>
              <w:jc w:val="both"/>
              <w:rPr>
                <w:b/>
                <w:sz w:val="23"/>
                <w:szCs w:val="23"/>
              </w:rPr>
            </w:pPr>
            <w:r w:rsidRPr="00B84329">
              <w:rPr>
                <w:sz w:val="23"/>
                <w:szCs w:val="23"/>
              </w:rPr>
              <w:t xml:space="preserve"> </w:t>
            </w:r>
            <w:proofErr w:type="spellStart"/>
            <w:r w:rsidRPr="00B84329">
              <w:rPr>
                <w:b/>
                <w:sz w:val="23"/>
                <w:szCs w:val="23"/>
              </w:rPr>
              <w:t>м.п</w:t>
            </w:r>
            <w:proofErr w:type="spellEnd"/>
            <w:r w:rsidRPr="00B84329">
              <w:rPr>
                <w:b/>
                <w:sz w:val="23"/>
                <w:szCs w:val="23"/>
              </w:rPr>
              <w:t>.</w:t>
            </w:r>
          </w:p>
          <w:p w:rsidR="00B84329" w:rsidRPr="00B84329" w:rsidRDefault="00B84329" w:rsidP="00B84329">
            <w:pPr>
              <w:overflowPunct w:val="0"/>
              <w:autoSpaceDE w:val="0"/>
              <w:autoSpaceDN w:val="0"/>
              <w:adjustRightInd w:val="0"/>
              <w:jc w:val="both"/>
              <w:textAlignment w:val="baseline"/>
              <w:rPr>
                <w:sz w:val="23"/>
                <w:szCs w:val="23"/>
              </w:rPr>
            </w:pPr>
          </w:p>
          <w:p w:rsidR="00B84329" w:rsidRPr="00B84329" w:rsidRDefault="00B84329" w:rsidP="00B84329">
            <w:pPr>
              <w:overflowPunct w:val="0"/>
              <w:autoSpaceDE w:val="0"/>
              <w:autoSpaceDN w:val="0"/>
              <w:adjustRightInd w:val="0"/>
              <w:jc w:val="both"/>
              <w:textAlignment w:val="baseline"/>
              <w:rPr>
                <w:sz w:val="23"/>
                <w:szCs w:val="23"/>
                <w:lang w:val="uk-UA"/>
              </w:rPr>
            </w:pPr>
          </w:p>
        </w:tc>
        <w:tc>
          <w:tcPr>
            <w:tcW w:w="5066" w:type="dxa"/>
            <w:tcBorders>
              <w:left w:val="nil"/>
            </w:tcBorders>
          </w:tcPr>
          <w:p w:rsidR="00B84329" w:rsidRPr="00B84329" w:rsidRDefault="00B84329" w:rsidP="00B84329">
            <w:pPr>
              <w:spacing w:line="340" w:lineRule="exact"/>
              <w:rPr>
                <w:sz w:val="23"/>
                <w:szCs w:val="23"/>
              </w:rPr>
            </w:pPr>
          </w:p>
        </w:tc>
        <w:tc>
          <w:tcPr>
            <w:tcW w:w="4942" w:type="dxa"/>
          </w:tcPr>
          <w:p w:rsidR="00B84329" w:rsidRPr="00B84329" w:rsidRDefault="00B84329" w:rsidP="00B84329">
            <w:pPr>
              <w:rPr>
                <w:sz w:val="23"/>
                <w:szCs w:val="23"/>
              </w:rPr>
            </w:pPr>
          </w:p>
        </w:tc>
      </w:tr>
    </w:tbl>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ind w:left="6458" w:firstLine="922"/>
        <w:rPr>
          <w:b/>
          <w:sz w:val="22"/>
          <w:szCs w:val="22"/>
        </w:rPr>
      </w:pPr>
      <w:r w:rsidRPr="00B84329">
        <w:rPr>
          <w:b/>
          <w:sz w:val="22"/>
          <w:szCs w:val="22"/>
        </w:rPr>
        <w:t>Приложение № 2.1</w:t>
      </w:r>
    </w:p>
    <w:p w:rsidR="00B84329" w:rsidRPr="00B84329" w:rsidRDefault="00B84329" w:rsidP="00B84329">
      <w:pPr>
        <w:ind w:left="4248"/>
        <w:jc w:val="both"/>
        <w:outlineLvl w:val="0"/>
        <w:rPr>
          <w:bCs/>
          <w:i/>
          <w:kern w:val="28"/>
          <w:sz w:val="22"/>
          <w:szCs w:val="22"/>
        </w:rPr>
      </w:pPr>
      <w:r w:rsidRPr="00B84329">
        <w:rPr>
          <w:bCs/>
          <w:i/>
          <w:kern w:val="28"/>
          <w:sz w:val="22"/>
          <w:szCs w:val="22"/>
        </w:rPr>
        <w:lastRenderedPageBreak/>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ind w:left="4248"/>
        <w:jc w:val="both"/>
        <w:outlineLvl w:val="0"/>
        <w:rPr>
          <w:bCs/>
          <w:i/>
          <w:kern w:val="28"/>
          <w:sz w:val="22"/>
          <w:szCs w:val="22"/>
        </w:rPr>
      </w:pPr>
    </w:p>
    <w:p w:rsidR="00B84329" w:rsidRPr="00B84329" w:rsidRDefault="00B84329" w:rsidP="00B84329">
      <w:pPr>
        <w:ind w:left="4248"/>
        <w:jc w:val="both"/>
        <w:outlineLvl w:val="0"/>
        <w:rPr>
          <w:bCs/>
          <w:kern w:val="28"/>
          <w:sz w:val="22"/>
          <w:szCs w:val="22"/>
        </w:rPr>
      </w:pPr>
      <w:r w:rsidRPr="00B84329">
        <w:rPr>
          <w:b/>
          <w:bCs/>
          <w:kern w:val="28"/>
          <w:sz w:val="22"/>
          <w:szCs w:val="22"/>
        </w:rPr>
        <w:t xml:space="preserve"> </w:t>
      </w:r>
      <w:r w:rsidRPr="00B84329">
        <w:rPr>
          <w:bCs/>
          <w:kern w:val="28"/>
          <w:sz w:val="22"/>
          <w:szCs w:val="22"/>
        </w:rPr>
        <w:t xml:space="preserve">к Договору №______________ </w:t>
      </w:r>
    </w:p>
    <w:p w:rsidR="00B84329" w:rsidRPr="00B84329" w:rsidRDefault="00B84329" w:rsidP="00B84329">
      <w:pPr>
        <w:ind w:left="4248"/>
        <w:jc w:val="both"/>
        <w:outlineLvl w:val="0"/>
        <w:rPr>
          <w:bCs/>
          <w:i/>
          <w:kern w:val="28"/>
          <w:sz w:val="22"/>
          <w:szCs w:val="22"/>
        </w:rPr>
      </w:pPr>
      <w:r w:rsidRPr="00B84329">
        <w:rPr>
          <w:bCs/>
          <w:kern w:val="28"/>
          <w:sz w:val="22"/>
          <w:szCs w:val="22"/>
        </w:rPr>
        <w:t xml:space="preserve"> от «____»_________ 20</w:t>
      </w:r>
      <w:r w:rsidR="00B073C0">
        <w:rPr>
          <w:bCs/>
          <w:kern w:val="28"/>
          <w:sz w:val="22"/>
          <w:szCs w:val="22"/>
        </w:rPr>
        <w:t>20</w:t>
      </w:r>
      <w:r w:rsidRPr="00B84329">
        <w:rPr>
          <w:bCs/>
          <w:kern w:val="28"/>
          <w:sz w:val="22"/>
          <w:szCs w:val="22"/>
        </w:rPr>
        <w:t>г.</w:t>
      </w:r>
    </w:p>
    <w:p w:rsidR="00B84329" w:rsidRPr="00B84329" w:rsidRDefault="00B84329" w:rsidP="00B84329">
      <w:pPr>
        <w:ind w:left="5400"/>
        <w:jc w:val="both"/>
        <w:rPr>
          <w:i/>
          <w:sz w:val="22"/>
          <w:szCs w:val="22"/>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r w:rsidRPr="00B84329">
        <w:rPr>
          <w:b/>
          <w:sz w:val="22"/>
          <w:szCs w:val="22"/>
          <w:u w:val="single"/>
        </w:rPr>
        <w:t xml:space="preserve">О Б </w:t>
      </w:r>
      <w:proofErr w:type="gramStart"/>
      <w:r w:rsidRPr="00B84329">
        <w:rPr>
          <w:b/>
          <w:sz w:val="22"/>
          <w:szCs w:val="22"/>
          <w:u w:val="single"/>
        </w:rPr>
        <w:t>Р</w:t>
      </w:r>
      <w:proofErr w:type="gramEnd"/>
      <w:r w:rsidRPr="00B84329">
        <w:rPr>
          <w:b/>
          <w:sz w:val="22"/>
          <w:szCs w:val="22"/>
          <w:u w:val="single"/>
        </w:rPr>
        <w:t xml:space="preserve"> А З Е Ц</w:t>
      </w:r>
    </w:p>
    <w:p w:rsidR="00B84329" w:rsidRPr="00B84329" w:rsidRDefault="00B84329" w:rsidP="00B84329">
      <w:pPr>
        <w:jc w:val="center"/>
        <w:rPr>
          <w:b/>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center"/>
        <w:rPr>
          <w:b/>
          <w:sz w:val="22"/>
          <w:szCs w:val="22"/>
        </w:rPr>
      </w:pPr>
      <w:r w:rsidRPr="00B84329">
        <w:rPr>
          <w:b/>
          <w:sz w:val="22"/>
          <w:szCs w:val="22"/>
        </w:rPr>
        <w:t xml:space="preserve">ОПРОСНЫЙ ЛИСТ ДЛЯ ПОКУПАТЕЛЯ </w:t>
      </w:r>
    </w:p>
    <w:p w:rsidR="00B84329" w:rsidRPr="00B84329" w:rsidRDefault="00B84329" w:rsidP="00B84329">
      <w:pPr>
        <w:jc w:val="center"/>
        <w:rPr>
          <w:b/>
          <w:sz w:val="22"/>
          <w:szCs w:val="22"/>
        </w:rPr>
      </w:pPr>
      <w:r w:rsidRPr="00B84329">
        <w:rPr>
          <w:b/>
          <w:sz w:val="22"/>
          <w:szCs w:val="22"/>
        </w:rPr>
        <w:t xml:space="preserve">ПО ВОПРОСУ СОБЛЮДЕНИЯ ТРЕБОВАНИИЙ </w:t>
      </w:r>
    </w:p>
    <w:p w:rsidR="00B84329" w:rsidRPr="00B84329" w:rsidRDefault="00B84329" w:rsidP="00B84329">
      <w:pPr>
        <w:jc w:val="center"/>
        <w:rPr>
          <w:b/>
          <w:sz w:val="22"/>
          <w:szCs w:val="22"/>
        </w:rPr>
      </w:pPr>
      <w:r w:rsidRPr="00B84329">
        <w:rPr>
          <w:b/>
          <w:sz w:val="22"/>
          <w:szCs w:val="22"/>
        </w:rPr>
        <w:t>ЧАО «ЛИНИК» по ПБ и ОТ, ООС</w:t>
      </w: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sectPr w:rsidR="00B84329" w:rsidRPr="00B84329" w:rsidSect="0016068D">
          <w:headerReference w:type="even" r:id="rId9"/>
          <w:headerReference w:type="default" r:id="rId10"/>
          <w:footerReference w:type="even" r:id="rId11"/>
          <w:footerReference w:type="default" r:id="rId12"/>
          <w:headerReference w:type="first" r:id="rId13"/>
          <w:footerReference w:type="first" r:id="rId14"/>
          <w:pgSz w:w="11900" w:h="16820"/>
          <w:pgMar w:top="-284" w:right="737" w:bottom="709" w:left="1418" w:header="426" w:footer="420" w:gutter="0"/>
          <w:cols w:space="720"/>
          <w:noEndnote/>
        </w:sectPr>
      </w:pPr>
    </w:p>
    <w:p w:rsidR="00B84329" w:rsidRPr="00B84329" w:rsidRDefault="00B84329" w:rsidP="00B84329">
      <w:pPr>
        <w:jc w:val="center"/>
        <w:rPr>
          <w:b/>
          <w:sz w:val="22"/>
          <w:szCs w:val="22"/>
        </w:rPr>
      </w:pPr>
      <w:r w:rsidRPr="00B84329">
        <w:rPr>
          <w:b/>
          <w:sz w:val="22"/>
          <w:szCs w:val="22"/>
        </w:rPr>
        <w:lastRenderedPageBreak/>
        <w:t xml:space="preserve">ОПРОСНЫЙ ЛИСТ СООТВЕТСТВИЯ ТРЕБОВАНИЯМ </w:t>
      </w:r>
    </w:p>
    <w:p w:rsidR="00B84329" w:rsidRPr="00B84329" w:rsidRDefault="00B84329" w:rsidP="00B84329">
      <w:pPr>
        <w:jc w:val="center"/>
        <w:rPr>
          <w:b/>
          <w:sz w:val="22"/>
          <w:szCs w:val="22"/>
        </w:rPr>
      </w:pPr>
      <w:r w:rsidRPr="00B84329">
        <w:rPr>
          <w:b/>
          <w:sz w:val="22"/>
          <w:szCs w:val="22"/>
        </w:rPr>
        <w:t>ЧАО «ЛИНИК» по ПБ и ОТ, ООС</w:t>
      </w:r>
    </w:p>
    <w:tbl>
      <w:tblPr>
        <w:tblW w:w="15300" w:type="dxa"/>
        <w:tblInd w:w="108" w:type="dxa"/>
        <w:tblLayout w:type="fixed"/>
        <w:tblLook w:val="0000" w:firstRow="0" w:lastRow="0" w:firstColumn="0" w:lastColumn="0" w:noHBand="0" w:noVBand="0"/>
      </w:tblPr>
      <w:tblGrid>
        <w:gridCol w:w="660"/>
        <w:gridCol w:w="9240"/>
        <w:gridCol w:w="800"/>
        <w:gridCol w:w="865"/>
        <w:gridCol w:w="2325"/>
        <w:gridCol w:w="1410"/>
      </w:tblGrid>
      <w:tr w:rsidR="00B84329" w:rsidRPr="00B84329" w:rsidTr="0016068D">
        <w:trPr>
          <w:cantSplit/>
          <w:trHeight w:val="510"/>
          <w:tblHeader/>
        </w:trPr>
        <w:tc>
          <w:tcPr>
            <w:tcW w:w="660" w:type="dxa"/>
            <w:vMerge w:val="restart"/>
            <w:tcBorders>
              <w:top w:val="single" w:sz="4" w:space="0" w:color="auto"/>
              <w:left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w:t>
            </w:r>
          </w:p>
        </w:tc>
        <w:tc>
          <w:tcPr>
            <w:tcW w:w="9240" w:type="dxa"/>
            <w:vMerge w:val="restart"/>
            <w:tcBorders>
              <w:top w:val="single" w:sz="4" w:space="0" w:color="auto"/>
              <w:left w:val="nil"/>
              <w:right w:val="single" w:sz="4" w:space="0" w:color="auto"/>
            </w:tcBorders>
            <w:vAlign w:val="center"/>
          </w:tcPr>
          <w:p w:rsidR="00B84329" w:rsidRPr="00B84329" w:rsidRDefault="00B84329" w:rsidP="00B84329">
            <w:pPr>
              <w:jc w:val="center"/>
              <w:rPr>
                <w:b/>
                <w:sz w:val="22"/>
                <w:szCs w:val="22"/>
              </w:rPr>
            </w:pPr>
            <w:r w:rsidRPr="00B84329">
              <w:rPr>
                <w:b/>
                <w:sz w:val="22"/>
                <w:szCs w:val="22"/>
              </w:rPr>
              <w:t>Описание</w:t>
            </w:r>
          </w:p>
        </w:tc>
        <w:tc>
          <w:tcPr>
            <w:tcW w:w="1665" w:type="dxa"/>
            <w:gridSpan w:val="2"/>
            <w:tcBorders>
              <w:top w:val="single" w:sz="4" w:space="0" w:color="auto"/>
              <w:left w:val="nil"/>
              <w:bottom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Соответствие</w:t>
            </w:r>
          </w:p>
        </w:tc>
        <w:tc>
          <w:tcPr>
            <w:tcW w:w="2325" w:type="dxa"/>
            <w:vMerge w:val="restart"/>
            <w:tcBorders>
              <w:top w:val="single" w:sz="4" w:space="0" w:color="auto"/>
              <w:left w:val="nil"/>
              <w:right w:val="single" w:sz="4" w:space="0" w:color="auto"/>
            </w:tcBorders>
          </w:tcPr>
          <w:p w:rsidR="00B84329" w:rsidRPr="00B84329" w:rsidRDefault="00B84329" w:rsidP="00B84329">
            <w:pPr>
              <w:jc w:val="center"/>
              <w:rPr>
                <w:b/>
                <w:sz w:val="22"/>
                <w:szCs w:val="22"/>
              </w:rPr>
            </w:pPr>
            <w:r w:rsidRPr="00B84329">
              <w:rPr>
                <w:b/>
                <w:sz w:val="22"/>
                <w:szCs w:val="22"/>
              </w:rPr>
              <w:t xml:space="preserve">Мероприятия по устранению несоответствий </w:t>
            </w:r>
          </w:p>
        </w:tc>
        <w:tc>
          <w:tcPr>
            <w:tcW w:w="1410" w:type="dxa"/>
            <w:vMerge w:val="restart"/>
            <w:tcBorders>
              <w:top w:val="single" w:sz="4" w:space="0" w:color="auto"/>
              <w:left w:val="nil"/>
              <w:right w:val="single" w:sz="4" w:space="0" w:color="auto"/>
            </w:tcBorders>
          </w:tcPr>
          <w:p w:rsidR="00B84329" w:rsidRPr="00B84329" w:rsidRDefault="00B84329" w:rsidP="00B84329">
            <w:pPr>
              <w:jc w:val="center"/>
              <w:rPr>
                <w:b/>
                <w:sz w:val="22"/>
                <w:szCs w:val="22"/>
              </w:rPr>
            </w:pPr>
            <w:r w:rsidRPr="00B84329">
              <w:rPr>
                <w:b/>
                <w:sz w:val="22"/>
                <w:szCs w:val="22"/>
              </w:rPr>
              <w:t xml:space="preserve">Сроки выполнения </w:t>
            </w:r>
          </w:p>
        </w:tc>
      </w:tr>
      <w:tr w:rsidR="00B84329" w:rsidRPr="00B84329" w:rsidTr="0016068D">
        <w:trPr>
          <w:cantSplit/>
          <w:trHeight w:val="277"/>
          <w:tblHeader/>
        </w:trPr>
        <w:tc>
          <w:tcPr>
            <w:tcW w:w="660" w:type="dxa"/>
            <w:vMerge/>
            <w:tcBorders>
              <w:left w:val="single" w:sz="4" w:space="0" w:color="auto"/>
              <w:bottom w:val="single" w:sz="4" w:space="0" w:color="auto"/>
              <w:right w:val="single" w:sz="4" w:space="0" w:color="auto"/>
            </w:tcBorders>
            <w:vAlign w:val="center"/>
          </w:tcPr>
          <w:p w:rsidR="00B84329" w:rsidRPr="00B84329" w:rsidRDefault="00B84329" w:rsidP="00B84329">
            <w:pPr>
              <w:jc w:val="center"/>
              <w:rPr>
                <w:b/>
                <w:sz w:val="22"/>
                <w:szCs w:val="22"/>
              </w:rPr>
            </w:pPr>
          </w:p>
        </w:tc>
        <w:tc>
          <w:tcPr>
            <w:tcW w:w="9240" w:type="dxa"/>
            <w:vMerge/>
            <w:tcBorders>
              <w:left w:val="nil"/>
              <w:bottom w:val="single" w:sz="4" w:space="0" w:color="auto"/>
              <w:right w:val="single" w:sz="4" w:space="0" w:color="auto"/>
            </w:tcBorders>
            <w:vAlign w:val="center"/>
          </w:tcPr>
          <w:p w:rsidR="00B84329" w:rsidRPr="00B84329" w:rsidRDefault="00B84329" w:rsidP="00B84329">
            <w:pPr>
              <w:jc w:val="center"/>
              <w:rPr>
                <w:sz w:val="22"/>
                <w:szCs w:val="22"/>
              </w:rPr>
            </w:pPr>
          </w:p>
        </w:tc>
        <w:tc>
          <w:tcPr>
            <w:tcW w:w="800" w:type="dxa"/>
            <w:tcBorders>
              <w:top w:val="single" w:sz="4" w:space="0" w:color="auto"/>
              <w:left w:val="nil"/>
              <w:bottom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Да</w:t>
            </w:r>
          </w:p>
        </w:tc>
        <w:tc>
          <w:tcPr>
            <w:tcW w:w="865" w:type="dxa"/>
            <w:tcBorders>
              <w:top w:val="single" w:sz="4" w:space="0" w:color="auto"/>
              <w:left w:val="nil"/>
              <w:bottom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Нет</w:t>
            </w:r>
          </w:p>
        </w:tc>
        <w:tc>
          <w:tcPr>
            <w:tcW w:w="2325" w:type="dxa"/>
            <w:vMerge/>
            <w:tcBorders>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vMerge/>
            <w:tcBorders>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765"/>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1</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Соблюдение требований законодательства Украины: наличие лицензий и разрешений, сертификация оборудования/материалов, инструктажи и обучение задействованных в операциях сотрудников, производственный контроль</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2</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proofErr w:type="gramStart"/>
            <w:r w:rsidRPr="00B84329">
              <w:rPr>
                <w:sz w:val="22"/>
                <w:szCs w:val="22"/>
              </w:rPr>
              <w:t>СИЗ</w:t>
            </w:r>
            <w:proofErr w:type="gramEnd"/>
            <w:r w:rsidRPr="00B84329">
              <w:rPr>
                <w:sz w:val="22"/>
                <w:szCs w:val="22"/>
              </w:rPr>
              <w:t xml:space="preserve"> (защитная обувь с жестким подносном, каска, очки, перчатки, спецодежда, другие СИЗ в соответствии с риском)</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3</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Транспортная безопасность (3-точечные ремни безопасности, огнетушитель, аптечка, обучение и квалификация водителей, зимние шины, ТО транспортных средств, запрет пользования мобильным телефоном во время движения)</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4</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Запрет на алкоголь и наркотические средства (установлены и применяются правила и санкции, ежедневные проверки водителей, внеплановые проверки)</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5</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Отчетность и расследование происшествий (доклад обо всех происшествиях с персоналом ПОКУПАТЕЛЯ и привлеченных подрядных организаций, работающих на территории ПРОДАВЦА)</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Разработка, согласование и внедрение Плана по ПБ и ОТ, ООС для выполнения требований, установленных в настоящем дополнительном соглашении по ПБ и ОТ, ООС (как минимум)</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6.1</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Разработка и внедрение Плана по ПБ и ОТ, ООС для достижения соответствия ПОКУПАТЕЛЯ Стандартам по ПБ и ОТ, ООС ПРОДАВЦА</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6.2</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Определены и оценены основные операционные риски, разработаны и внедрены мероприятия по предотвращению и смягчению последствий</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6.3</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Система наряда-допуска по проведении работ в замкнутом пространстве, с силовыми установками, при земляных,  огневых и газоопасных работах</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6.4</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Программа по Лидерству по ПБ и ОТ, ООС (обучение руководителей, участие руководителей в информационном обеспечении и в деятельности по ПБ и ОТ, ООС, постановка целей и задач).</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6.5</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Расследование происшествий с применением модели причинно-следственной связи. Обмен Извлеченными Уроками из Происшествий в организации ПОКУПАТЕЛЯ и привлеченных подрядных организаций. Ежемесячная отчетность по ПБ и ОТ, ООС в соответствии с установленным порядком в ЧАО «ЛИНИК».</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single" w:sz="4" w:space="0" w:color="auto"/>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6.6</w:t>
            </w:r>
          </w:p>
        </w:tc>
        <w:tc>
          <w:tcPr>
            <w:tcW w:w="9240" w:type="dxa"/>
            <w:tcBorders>
              <w:top w:val="single" w:sz="4" w:space="0" w:color="auto"/>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Внедрен Стандарт по грузоподъемным операциям (оценка риска, аттестация оператора и сертификация оборудования, проверки грузоподъемных механизмов, наличие программ обслуживания и инспектирования)</w:t>
            </w:r>
          </w:p>
        </w:tc>
        <w:tc>
          <w:tcPr>
            <w:tcW w:w="800" w:type="dxa"/>
            <w:tcBorders>
              <w:top w:val="single" w:sz="4" w:space="0" w:color="auto"/>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single" w:sz="4" w:space="0" w:color="auto"/>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single" w:sz="4" w:space="0" w:color="auto"/>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1275"/>
        </w:trPr>
        <w:tc>
          <w:tcPr>
            <w:tcW w:w="660" w:type="dxa"/>
            <w:tcBorders>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lastRenderedPageBreak/>
              <w:t>6.7</w:t>
            </w:r>
          </w:p>
        </w:tc>
        <w:tc>
          <w:tcPr>
            <w:tcW w:w="9240" w:type="dxa"/>
            <w:tcBorders>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Разработаны и внедрены документы по обеспечению транспортной безопасности (инструктаж, ежедневные и периодические медицинские осмотры водителей, превентивная программа ТО ТС, ремни безопасности, ограничение скорости, запрет на пользование мобильными телефонами во время вождения, программа обучения и квалификации водителей).</w:t>
            </w:r>
          </w:p>
        </w:tc>
        <w:tc>
          <w:tcPr>
            <w:tcW w:w="800" w:type="dxa"/>
            <w:tcBorders>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255"/>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7</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Разработаны, доведены до сведения организации и внедряются Политика по ПБ и ОТ, ООС и Система Управления ПБ и ОТ, ООС</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255"/>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8</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Наличие внутренней программы Аудитов и Инспекций по ПБ и ОТ, ООС</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9</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 xml:space="preserve">Разработан график  </w:t>
            </w:r>
            <w:proofErr w:type="gramStart"/>
            <w:r w:rsidRPr="00B84329">
              <w:rPr>
                <w:sz w:val="22"/>
                <w:szCs w:val="22"/>
              </w:rPr>
              <w:t>обучения по ПБ</w:t>
            </w:r>
            <w:proofErr w:type="gramEnd"/>
            <w:r w:rsidRPr="00B84329">
              <w:rPr>
                <w:sz w:val="22"/>
                <w:szCs w:val="22"/>
              </w:rPr>
              <w:t xml:space="preserve"> и ОТ, ООС для обеспечения компетентности персонала, задействованного для работ у ПРОДАВЦА</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bl>
    <w:p w:rsidR="00B84329" w:rsidRPr="00B84329" w:rsidRDefault="00B84329" w:rsidP="00B84329">
      <w:pPr>
        <w:ind w:firstLine="709"/>
        <w:jc w:val="both"/>
        <w:rPr>
          <w:sz w:val="22"/>
          <w:szCs w:val="22"/>
        </w:rPr>
      </w:pPr>
    </w:p>
    <w:p w:rsidR="00B84329" w:rsidRPr="00B84329" w:rsidRDefault="00B84329" w:rsidP="00B84329">
      <w:pPr>
        <w:ind w:firstLine="709"/>
        <w:jc w:val="both"/>
        <w:rPr>
          <w:sz w:val="22"/>
          <w:szCs w:val="22"/>
        </w:rPr>
      </w:pPr>
      <w:r w:rsidRPr="00B84329">
        <w:rPr>
          <w:b/>
          <w:sz w:val="22"/>
          <w:szCs w:val="22"/>
        </w:rPr>
        <w:t>Примечание</w:t>
      </w:r>
      <w:r w:rsidRPr="00B84329">
        <w:rPr>
          <w:sz w:val="22"/>
          <w:szCs w:val="22"/>
        </w:rPr>
        <w:t>: Требования Пунктов 1, 2, 3, 4, 6.2 являются обязательными. ПОКУПАТЕЛЬ и привлеченные подрядные организации обязаны предпринять все необходимые шаги для обеспечения соответствия данным требованиям до начала работы для ПРОДАВЦА.</w:t>
      </w: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rPr>
          <w:sz w:val="22"/>
          <w:szCs w:val="22"/>
          <w:lang w:eastAsia="en-US"/>
        </w:rPr>
        <w:sectPr w:rsidR="00B84329" w:rsidRPr="00B84329" w:rsidSect="0016068D">
          <w:pgSz w:w="16820" w:h="11900" w:orient="landscape"/>
          <w:pgMar w:top="851" w:right="851" w:bottom="851" w:left="1077" w:header="720" w:footer="720" w:gutter="0"/>
          <w:cols w:space="720"/>
          <w:noEndnote/>
        </w:sectPr>
      </w:pPr>
    </w:p>
    <w:p w:rsidR="00B84329" w:rsidRPr="00B84329" w:rsidRDefault="00B84329" w:rsidP="00B84329">
      <w:pPr>
        <w:ind w:left="7356"/>
        <w:rPr>
          <w:b/>
          <w:sz w:val="22"/>
          <w:szCs w:val="22"/>
        </w:rPr>
      </w:pPr>
      <w:r w:rsidRPr="00B84329">
        <w:rPr>
          <w:b/>
          <w:sz w:val="22"/>
          <w:szCs w:val="22"/>
        </w:rPr>
        <w:lastRenderedPageBreak/>
        <w:t>Приложение № 2.2</w:t>
      </w:r>
    </w:p>
    <w:p w:rsidR="00B84329" w:rsidRPr="00B84329" w:rsidRDefault="00B84329" w:rsidP="00B84329">
      <w:pPr>
        <w:ind w:left="4248"/>
        <w:jc w:val="both"/>
        <w:outlineLvl w:val="0"/>
        <w:rPr>
          <w:bCs/>
          <w:i/>
          <w:kern w:val="28"/>
          <w:sz w:val="22"/>
          <w:szCs w:val="22"/>
        </w:rPr>
      </w:pPr>
      <w:r w:rsidRPr="00B84329">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ind w:left="5940"/>
        <w:jc w:val="both"/>
        <w:rPr>
          <w:b/>
          <w:i/>
          <w:sz w:val="22"/>
          <w:szCs w:val="22"/>
        </w:rPr>
      </w:pPr>
      <w:r w:rsidRPr="00B84329">
        <w:rPr>
          <w:b/>
          <w:i/>
          <w:sz w:val="22"/>
          <w:szCs w:val="22"/>
        </w:rPr>
        <w:t>к Договору №______________</w:t>
      </w:r>
    </w:p>
    <w:p w:rsidR="00B84329" w:rsidRPr="00B84329" w:rsidRDefault="00B84329" w:rsidP="00B84329">
      <w:pPr>
        <w:ind w:left="5940"/>
        <w:jc w:val="both"/>
        <w:rPr>
          <w:b/>
          <w:i/>
          <w:sz w:val="22"/>
          <w:szCs w:val="22"/>
        </w:rPr>
      </w:pPr>
      <w:r w:rsidRPr="00B84329">
        <w:rPr>
          <w:b/>
          <w:i/>
          <w:sz w:val="22"/>
          <w:szCs w:val="22"/>
        </w:rPr>
        <w:t xml:space="preserve"> от «____»_________ 20</w:t>
      </w:r>
      <w:r w:rsidR="00B073C0">
        <w:rPr>
          <w:b/>
          <w:i/>
          <w:sz w:val="22"/>
          <w:szCs w:val="22"/>
        </w:rPr>
        <w:t>20</w:t>
      </w:r>
      <w:r w:rsidRPr="00B84329">
        <w:rPr>
          <w:b/>
          <w:i/>
          <w:sz w:val="22"/>
          <w:szCs w:val="22"/>
        </w:rPr>
        <w:t>г.</w:t>
      </w:r>
    </w:p>
    <w:p w:rsidR="00B84329" w:rsidRPr="00B84329" w:rsidRDefault="00B84329" w:rsidP="00B84329">
      <w:pPr>
        <w:tabs>
          <w:tab w:val="center" w:pos="4153"/>
          <w:tab w:val="right" w:pos="8306"/>
        </w:tabs>
        <w:jc w:val="center"/>
        <w:rPr>
          <w:sz w:val="22"/>
          <w:szCs w:val="22"/>
        </w:rPr>
      </w:pPr>
      <w:r w:rsidRPr="00B84329">
        <w:rPr>
          <w:bCs/>
          <w:sz w:val="22"/>
          <w:szCs w:val="22"/>
          <w:u w:val="single"/>
        </w:rPr>
        <w:t xml:space="preserve">О б </w:t>
      </w:r>
      <w:proofErr w:type="gramStart"/>
      <w:r w:rsidRPr="00B84329">
        <w:rPr>
          <w:bCs/>
          <w:sz w:val="22"/>
          <w:szCs w:val="22"/>
          <w:u w:val="single"/>
        </w:rPr>
        <w:t>р</w:t>
      </w:r>
      <w:proofErr w:type="gramEnd"/>
      <w:r w:rsidRPr="00B84329">
        <w:rPr>
          <w:bCs/>
          <w:sz w:val="22"/>
          <w:szCs w:val="22"/>
          <w:u w:val="single"/>
        </w:rPr>
        <w:t xml:space="preserve"> а з е ц:  </w:t>
      </w:r>
      <w:r w:rsidRPr="00B84329">
        <w:rPr>
          <w:bCs/>
          <w:sz w:val="22"/>
          <w:szCs w:val="22"/>
        </w:rPr>
        <w:t xml:space="preserve"> </w:t>
      </w:r>
      <w:r w:rsidRPr="00B84329">
        <w:rPr>
          <w:b/>
          <w:bCs/>
          <w:sz w:val="22"/>
          <w:szCs w:val="22"/>
        </w:rPr>
        <w:t>ЕЖЕМЕСЯЧНЫЙ ОТЧЕТ</w:t>
      </w:r>
      <w:r w:rsidRPr="00B84329">
        <w:rPr>
          <w:sz w:val="22"/>
          <w:szCs w:val="22"/>
        </w:rPr>
        <w:t xml:space="preserve"> </w:t>
      </w:r>
    </w:p>
    <w:p w:rsidR="00B84329" w:rsidRPr="00B84329" w:rsidRDefault="00B84329" w:rsidP="00B84329">
      <w:pPr>
        <w:tabs>
          <w:tab w:val="center" w:pos="4153"/>
          <w:tab w:val="right" w:pos="8306"/>
        </w:tabs>
        <w:jc w:val="center"/>
        <w:rPr>
          <w:rFonts w:eastAsia="Arial Unicode MS"/>
          <w:b/>
          <w:sz w:val="22"/>
          <w:szCs w:val="22"/>
        </w:rPr>
      </w:pPr>
      <w:r w:rsidRPr="00B84329">
        <w:rPr>
          <w:rFonts w:eastAsia="Arial Unicode MS"/>
          <w:b/>
          <w:sz w:val="22"/>
          <w:szCs w:val="22"/>
        </w:rPr>
        <w:t>ОТЧЕТ*</w:t>
      </w:r>
    </w:p>
    <w:p w:rsidR="00B84329" w:rsidRPr="00B84329" w:rsidRDefault="00B84329" w:rsidP="00B84329">
      <w:pPr>
        <w:jc w:val="center"/>
        <w:rPr>
          <w:rFonts w:eastAsia="Arial Unicode MS"/>
          <w:sz w:val="22"/>
          <w:szCs w:val="22"/>
        </w:rPr>
      </w:pPr>
    </w:p>
    <w:p w:rsidR="00B84329" w:rsidRPr="00B84329" w:rsidRDefault="00B84329" w:rsidP="00B84329">
      <w:pPr>
        <w:jc w:val="center"/>
        <w:rPr>
          <w:rFonts w:eastAsia="Arial Unicode MS"/>
          <w:sz w:val="22"/>
          <w:szCs w:val="22"/>
        </w:rPr>
      </w:pPr>
      <w:r w:rsidRPr="00B84329">
        <w:rPr>
          <w:rFonts w:eastAsia="Arial Unicode MS"/>
          <w:sz w:val="22"/>
          <w:szCs w:val="22"/>
        </w:rPr>
        <w:t>за ________________месяц 20____г.</w:t>
      </w:r>
    </w:p>
    <w:p w:rsidR="00B84329" w:rsidRPr="00B84329" w:rsidRDefault="00B84329" w:rsidP="00B84329">
      <w:pPr>
        <w:jc w:val="center"/>
        <w:rPr>
          <w:rFonts w:eastAsia="Arial Unicode MS"/>
          <w:sz w:val="22"/>
          <w:szCs w:val="22"/>
        </w:rPr>
      </w:pPr>
      <w:r w:rsidRPr="00B84329">
        <w:rPr>
          <w:rFonts w:eastAsia="Arial Unicode MS"/>
          <w:sz w:val="22"/>
          <w:szCs w:val="22"/>
        </w:rPr>
        <w:t>____________________________________________________</w:t>
      </w:r>
    </w:p>
    <w:p w:rsidR="00B84329" w:rsidRPr="00B84329" w:rsidRDefault="00B84329" w:rsidP="00B84329">
      <w:pPr>
        <w:jc w:val="center"/>
        <w:rPr>
          <w:rFonts w:eastAsia="Arial Unicode MS"/>
          <w:sz w:val="22"/>
          <w:szCs w:val="22"/>
        </w:rPr>
      </w:pPr>
      <w:r w:rsidRPr="00B84329">
        <w:rPr>
          <w:rFonts w:eastAsia="Arial Unicode MS"/>
        </w:rPr>
        <w:t>(наименование подрядной организации)</w:t>
      </w:r>
    </w:p>
    <w:tbl>
      <w:tblPr>
        <w:tblpPr w:leftFromText="180" w:rightFromText="180" w:vertAnchor="text" w:horzAnchor="margin" w:tblpXSpec="center" w:tblpY="165"/>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
        <w:gridCol w:w="719"/>
        <w:gridCol w:w="4877"/>
        <w:gridCol w:w="1131"/>
        <w:gridCol w:w="840"/>
        <w:gridCol w:w="10"/>
        <w:gridCol w:w="845"/>
        <w:gridCol w:w="6"/>
        <w:gridCol w:w="969"/>
        <w:gridCol w:w="795"/>
      </w:tblGrid>
      <w:tr w:rsidR="00B84329" w:rsidRPr="00B84329" w:rsidTr="0016068D">
        <w:trPr>
          <w:trHeight w:val="80"/>
        </w:trPr>
        <w:tc>
          <w:tcPr>
            <w:tcW w:w="466" w:type="dxa"/>
            <w:vMerge w:val="restart"/>
          </w:tcPr>
          <w:p w:rsidR="00B84329" w:rsidRPr="00B84329" w:rsidRDefault="00B84329" w:rsidP="00B84329">
            <w:pPr>
              <w:jc w:val="both"/>
              <w:rPr>
                <w:rFonts w:eastAsia="Arial Unicode MS"/>
                <w:sz w:val="22"/>
                <w:szCs w:val="22"/>
              </w:rPr>
            </w:pPr>
          </w:p>
          <w:p w:rsidR="00B84329" w:rsidRPr="00B84329" w:rsidRDefault="00B84329" w:rsidP="00B84329">
            <w:pPr>
              <w:jc w:val="both"/>
              <w:rPr>
                <w:rFonts w:eastAsia="Arial Unicode MS"/>
                <w:sz w:val="22"/>
                <w:szCs w:val="22"/>
              </w:rPr>
            </w:pPr>
            <w:proofErr w:type="spellStart"/>
            <w:r w:rsidRPr="00B84329">
              <w:rPr>
                <w:rFonts w:eastAsia="Arial Unicode MS"/>
                <w:sz w:val="22"/>
                <w:szCs w:val="22"/>
                <w:lang w:val="en-US"/>
              </w:rPr>
              <w:t>Nn</w:t>
            </w:r>
            <w:proofErr w:type="spellEnd"/>
            <w:r w:rsidRPr="00B84329">
              <w:rPr>
                <w:rFonts w:eastAsia="Arial Unicode MS"/>
                <w:sz w:val="22"/>
                <w:szCs w:val="22"/>
                <w:lang w:val="en-US"/>
              </w:rPr>
              <w:t>/n</w:t>
            </w:r>
          </w:p>
        </w:tc>
        <w:tc>
          <w:tcPr>
            <w:tcW w:w="719" w:type="dxa"/>
            <w:vMerge w:val="restart"/>
          </w:tcPr>
          <w:p w:rsidR="00B84329" w:rsidRPr="00B84329" w:rsidRDefault="00B84329" w:rsidP="00B84329">
            <w:pPr>
              <w:jc w:val="both"/>
              <w:rPr>
                <w:rFonts w:eastAsia="Arial Unicode MS"/>
                <w:sz w:val="22"/>
                <w:szCs w:val="22"/>
              </w:rPr>
            </w:pPr>
          </w:p>
          <w:p w:rsidR="00B84329" w:rsidRPr="00B84329" w:rsidRDefault="00B84329" w:rsidP="00B84329">
            <w:pPr>
              <w:jc w:val="both"/>
              <w:rPr>
                <w:rFonts w:eastAsia="Arial Unicode MS"/>
                <w:sz w:val="22"/>
                <w:szCs w:val="22"/>
              </w:rPr>
            </w:pPr>
            <w:r w:rsidRPr="00B84329">
              <w:rPr>
                <w:rFonts w:eastAsia="Arial Unicode MS"/>
                <w:sz w:val="22"/>
                <w:szCs w:val="22"/>
              </w:rPr>
              <w:t>№ по отчету</w:t>
            </w:r>
          </w:p>
        </w:tc>
        <w:tc>
          <w:tcPr>
            <w:tcW w:w="4877" w:type="dxa"/>
            <w:vMerge w:val="restart"/>
          </w:tcPr>
          <w:p w:rsidR="00B84329" w:rsidRPr="00B84329" w:rsidRDefault="00B84329" w:rsidP="00B84329">
            <w:pPr>
              <w:jc w:val="center"/>
              <w:rPr>
                <w:rFonts w:eastAsia="Arial Unicode MS"/>
                <w:sz w:val="22"/>
                <w:szCs w:val="22"/>
              </w:rPr>
            </w:pPr>
          </w:p>
          <w:p w:rsidR="00B84329" w:rsidRPr="00B84329" w:rsidRDefault="00B84329" w:rsidP="00B84329">
            <w:pPr>
              <w:jc w:val="center"/>
              <w:rPr>
                <w:rFonts w:eastAsia="Arial Unicode MS"/>
                <w:sz w:val="22"/>
                <w:szCs w:val="22"/>
              </w:rPr>
            </w:pPr>
            <w:r w:rsidRPr="00B84329">
              <w:rPr>
                <w:rFonts w:eastAsia="Arial Unicode MS"/>
                <w:sz w:val="22"/>
                <w:szCs w:val="22"/>
              </w:rPr>
              <w:t>Показатели</w:t>
            </w:r>
          </w:p>
        </w:tc>
        <w:tc>
          <w:tcPr>
            <w:tcW w:w="1131" w:type="dxa"/>
            <w:vMerge w:val="restart"/>
          </w:tcPr>
          <w:p w:rsidR="00B84329" w:rsidRPr="00B84329" w:rsidRDefault="00B84329" w:rsidP="00B84329">
            <w:pPr>
              <w:jc w:val="both"/>
              <w:rPr>
                <w:rFonts w:eastAsia="Arial Unicode MS"/>
                <w:sz w:val="22"/>
                <w:szCs w:val="22"/>
              </w:rPr>
            </w:pPr>
            <w:r w:rsidRPr="00B84329">
              <w:rPr>
                <w:rFonts w:eastAsia="Arial Unicode MS"/>
                <w:sz w:val="22"/>
                <w:szCs w:val="22"/>
              </w:rPr>
              <w:t>Ед.</w:t>
            </w:r>
          </w:p>
          <w:p w:rsidR="00B84329" w:rsidRPr="00B84329" w:rsidRDefault="00B84329" w:rsidP="00B84329">
            <w:pPr>
              <w:jc w:val="both"/>
              <w:rPr>
                <w:rFonts w:eastAsia="Arial Unicode MS"/>
                <w:sz w:val="22"/>
                <w:szCs w:val="22"/>
              </w:rPr>
            </w:pPr>
            <w:r w:rsidRPr="00B84329">
              <w:rPr>
                <w:rFonts w:eastAsia="Arial Unicode MS"/>
                <w:sz w:val="22"/>
                <w:szCs w:val="22"/>
              </w:rPr>
              <w:t>изм.</w:t>
            </w:r>
          </w:p>
        </w:tc>
        <w:tc>
          <w:tcPr>
            <w:tcW w:w="1701" w:type="dxa"/>
            <w:gridSpan w:val="4"/>
          </w:tcPr>
          <w:p w:rsidR="00B84329" w:rsidRPr="00B84329" w:rsidRDefault="00B84329" w:rsidP="00B84329">
            <w:pPr>
              <w:jc w:val="center"/>
              <w:rPr>
                <w:rFonts w:eastAsia="Arial Unicode MS"/>
                <w:sz w:val="22"/>
                <w:szCs w:val="22"/>
              </w:rPr>
            </w:pPr>
            <w:r w:rsidRPr="00B84329">
              <w:rPr>
                <w:rFonts w:eastAsia="Arial Unicode MS"/>
                <w:sz w:val="22"/>
                <w:szCs w:val="22"/>
              </w:rPr>
              <w:t>Отчетный месяц</w:t>
            </w:r>
          </w:p>
        </w:tc>
        <w:tc>
          <w:tcPr>
            <w:tcW w:w="1764" w:type="dxa"/>
            <w:gridSpan w:val="2"/>
          </w:tcPr>
          <w:p w:rsidR="00B84329" w:rsidRPr="00B84329" w:rsidRDefault="00B84329" w:rsidP="00B84329">
            <w:pPr>
              <w:jc w:val="center"/>
              <w:rPr>
                <w:rFonts w:eastAsia="Arial Unicode MS"/>
                <w:sz w:val="22"/>
                <w:szCs w:val="22"/>
              </w:rPr>
            </w:pPr>
            <w:r w:rsidRPr="00B84329">
              <w:rPr>
                <w:rFonts w:eastAsia="Arial Unicode MS"/>
                <w:sz w:val="22"/>
                <w:szCs w:val="22"/>
              </w:rPr>
              <w:t>Нарастающий итог</w:t>
            </w:r>
          </w:p>
        </w:tc>
      </w:tr>
      <w:tr w:rsidR="00B84329" w:rsidRPr="00B84329" w:rsidTr="0016068D">
        <w:trPr>
          <w:trHeight w:val="80"/>
        </w:trPr>
        <w:tc>
          <w:tcPr>
            <w:tcW w:w="466" w:type="dxa"/>
            <w:vMerge/>
          </w:tcPr>
          <w:p w:rsidR="00B84329" w:rsidRPr="00B84329" w:rsidRDefault="00B84329" w:rsidP="00B84329">
            <w:pPr>
              <w:jc w:val="both"/>
              <w:rPr>
                <w:rFonts w:eastAsia="Arial Unicode MS"/>
                <w:sz w:val="22"/>
                <w:szCs w:val="22"/>
              </w:rPr>
            </w:pPr>
          </w:p>
        </w:tc>
        <w:tc>
          <w:tcPr>
            <w:tcW w:w="719" w:type="dxa"/>
            <w:vMerge/>
          </w:tcPr>
          <w:p w:rsidR="00B84329" w:rsidRPr="00B84329" w:rsidRDefault="00B84329" w:rsidP="00B84329">
            <w:pPr>
              <w:jc w:val="both"/>
              <w:rPr>
                <w:rFonts w:eastAsia="Arial Unicode MS"/>
                <w:sz w:val="22"/>
                <w:szCs w:val="22"/>
              </w:rPr>
            </w:pPr>
          </w:p>
        </w:tc>
        <w:tc>
          <w:tcPr>
            <w:tcW w:w="4877" w:type="dxa"/>
            <w:vMerge/>
          </w:tcPr>
          <w:p w:rsidR="00B84329" w:rsidRPr="00B84329" w:rsidRDefault="00B84329" w:rsidP="00B84329">
            <w:pPr>
              <w:jc w:val="both"/>
              <w:rPr>
                <w:rFonts w:eastAsia="Arial Unicode MS"/>
                <w:sz w:val="22"/>
                <w:szCs w:val="22"/>
              </w:rPr>
            </w:pPr>
          </w:p>
        </w:tc>
        <w:tc>
          <w:tcPr>
            <w:tcW w:w="1131" w:type="dxa"/>
            <w:vMerge/>
          </w:tcPr>
          <w:p w:rsidR="00B84329" w:rsidRPr="00B84329" w:rsidRDefault="00B84329" w:rsidP="00B84329">
            <w:pPr>
              <w:jc w:val="both"/>
              <w:rPr>
                <w:rFonts w:eastAsia="Arial Unicode MS"/>
                <w:sz w:val="22"/>
                <w:szCs w:val="22"/>
              </w:rPr>
            </w:pPr>
          </w:p>
        </w:tc>
        <w:tc>
          <w:tcPr>
            <w:tcW w:w="850" w:type="dxa"/>
            <w:gridSpan w:val="2"/>
          </w:tcPr>
          <w:p w:rsidR="00B84329" w:rsidRPr="00B84329" w:rsidRDefault="00B84329" w:rsidP="00B84329">
            <w:pPr>
              <w:jc w:val="center"/>
              <w:rPr>
                <w:rFonts w:eastAsia="Arial Unicode MS"/>
                <w:sz w:val="22"/>
                <w:szCs w:val="22"/>
              </w:rPr>
            </w:pPr>
            <w:r w:rsidRPr="00B84329">
              <w:rPr>
                <w:rFonts w:eastAsia="Arial Unicode MS"/>
                <w:sz w:val="22"/>
                <w:szCs w:val="22"/>
              </w:rPr>
              <w:t>Прошлого года</w:t>
            </w:r>
          </w:p>
        </w:tc>
        <w:tc>
          <w:tcPr>
            <w:tcW w:w="851" w:type="dxa"/>
            <w:gridSpan w:val="2"/>
          </w:tcPr>
          <w:p w:rsidR="00B84329" w:rsidRPr="00B84329" w:rsidRDefault="00B84329" w:rsidP="00B84329">
            <w:pPr>
              <w:jc w:val="center"/>
              <w:rPr>
                <w:rFonts w:eastAsia="Arial Unicode MS"/>
                <w:sz w:val="22"/>
                <w:szCs w:val="22"/>
              </w:rPr>
            </w:pPr>
            <w:r w:rsidRPr="00B84329">
              <w:rPr>
                <w:rFonts w:eastAsia="Arial Unicode MS"/>
                <w:sz w:val="22"/>
                <w:szCs w:val="22"/>
              </w:rPr>
              <w:t>Текущего года</w:t>
            </w:r>
          </w:p>
        </w:tc>
        <w:tc>
          <w:tcPr>
            <w:tcW w:w="969" w:type="dxa"/>
          </w:tcPr>
          <w:p w:rsidR="00B84329" w:rsidRPr="00B84329" w:rsidRDefault="00B84329" w:rsidP="00B84329">
            <w:pPr>
              <w:jc w:val="center"/>
              <w:rPr>
                <w:rFonts w:eastAsia="Arial Unicode MS"/>
                <w:sz w:val="22"/>
                <w:szCs w:val="22"/>
              </w:rPr>
            </w:pPr>
            <w:r w:rsidRPr="00B84329">
              <w:rPr>
                <w:rFonts w:eastAsia="Arial Unicode MS"/>
                <w:sz w:val="22"/>
                <w:szCs w:val="22"/>
              </w:rPr>
              <w:t>Прошлого года</w:t>
            </w:r>
          </w:p>
        </w:tc>
        <w:tc>
          <w:tcPr>
            <w:tcW w:w="795" w:type="dxa"/>
          </w:tcPr>
          <w:p w:rsidR="00B84329" w:rsidRPr="00B84329" w:rsidRDefault="00B84329" w:rsidP="00B84329">
            <w:pPr>
              <w:jc w:val="center"/>
              <w:rPr>
                <w:rFonts w:eastAsia="Arial Unicode MS"/>
                <w:sz w:val="22"/>
                <w:szCs w:val="22"/>
              </w:rPr>
            </w:pPr>
            <w:r w:rsidRPr="00B84329">
              <w:rPr>
                <w:rFonts w:eastAsia="Arial Unicode MS"/>
                <w:sz w:val="22"/>
                <w:szCs w:val="22"/>
              </w:rPr>
              <w:t>Текущего года</w:t>
            </w: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w:t>
            </w:r>
          </w:p>
        </w:tc>
        <w:tc>
          <w:tcPr>
            <w:tcW w:w="719" w:type="dxa"/>
          </w:tcPr>
          <w:p w:rsidR="00B84329" w:rsidRPr="00B84329" w:rsidRDefault="00B84329" w:rsidP="00B84329">
            <w:pPr>
              <w:jc w:val="both"/>
              <w:rPr>
                <w:rFonts w:eastAsia="Arial Unicode MS"/>
                <w:sz w:val="22"/>
                <w:szCs w:val="22"/>
              </w:rPr>
            </w:pP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xml:space="preserve">Количество человек, работающих </w:t>
            </w:r>
            <w:proofErr w:type="gramStart"/>
            <w:r w:rsidRPr="00B84329">
              <w:rPr>
                <w:rFonts w:eastAsia="Arial Unicode MS"/>
                <w:sz w:val="22"/>
                <w:szCs w:val="22"/>
              </w:rPr>
              <w:t>в</w:t>
            </w:r>
            <w:proofErr w:type="gramEnd"/>
            <w:r w:rsidRPr="00B84329">
              <w:rPr>
                <w:rFonts w:eastAsia="Arial Unicode MS"/>
                <w:sz w:val="22"/>
                <w:szCs w:val="22"/>
              </w:rPr>
              <w:t xml:space="preserve"> ПО</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84</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отработанных человеко-часов</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roofErr w:type="gramStart"/>
            <w:r w:rsidRPr="00B84329">
              <w:rPr>
                <w:rFonts w:eastAsia="Arial Unicode MS"/>
                <w:sz w:val="22"/>
                <w:szCs w:val="22"/>
              </w:rPr>
              <w:t>.-</w:t>
            </w:r>
            <w:proofErr w:type="gramEnd"/>
            <w:r w:rsidRPr="00B84329">
              <w:rPr>
                <w:rFonts w:eastAsia="Arial Unicode MS"/>
                <w:sz w:val="22"/>
                <w:szCs w:val="22"/>
              </w:rPr>
              <w:t>часов</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3</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85</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Общее количество отработанных дней</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roofErr w:type="gramStart"/>
            <w:r w:rsidRPr="00B84329">
              <w:rPr>
                <w:rFonts w:eastAsia="Arial Unicode MS"/>
                <w:sz w:val="22"/>
                <w:szCs w:val="22"/>
              </w:rPr>
              <w:t>.-</w:t>
            </w:r>
            <w:proofErr w:type="gramEnd"/>
            <w:r w:rsidRPr="00B84329">
              <w:rPr>
                <w:rFonts w:eastAsia="Arial Unicode MS"/>
                <w:sz w:val="22"/>
                <w:szCs w:val="22"/>
              </w:rPr>
              <w:t>дней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4</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86</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 xml:space="preserve">Количество несчастных случаев на объектах ЧАО «ЛИНИК», в </w:t>
            </w:r>
            <w:proofErr w:type="spellStart"/>
            <w:r w:rsidRPr="00B84329">
              <w:rPr>
                <w:rFonts w:eastAsia="Arial Unicode MS"/>
                <w:b/>
                <w:sz w:val="22"/>
                <w:szCs w:val="22"/>
              </w:rPr>
              <w:t>т.ч</w:t>
            </w:r>
            <w:proofErr w:type="spellEnd"/>
            <w:r w:rsidRPr="00B84329">
              <w:rPr>
                <w:rFonts w:eastAsia="Arial Unicode MS"/>
                <w:b/>
                <w:sz w:val="22"/>
                <w:szCs w:val="22"/>
              </w:rPr>
              <w:t>.:</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615"/>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5</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со смертельным исходом</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6</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88</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групповых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7</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89</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Количество пострадавших от несчастных случаев, всего,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8</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90</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легкой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9</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91</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тяжелой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p w:rsidR="00B84329" w:rsidRPr="00B84329" w:rsidRDefault="00B84329" w:rsidP="00B84329">
            <w:pPr>
              <w:jc w:val="both"/>
              <w:rPr>
                <w:rFonts w:eastAsia="Arial Unicode MS"/>
                <w:sz w:val="22"/>
                <w:szCs w:val="22"/>
              </w:rPr>
            </w:pP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10</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92</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со смертельным исходом</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11</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93</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пострадавших с временным ограничением трудоспособности (перевод на легкий труд без потери трудоспособности)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12</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94</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пострадавших в результате происшествия с оказанием медицинской помощи (без потери трудоспособности и/или перевода на легкий труд)</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13</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95</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Общее количество пострадавших в результате регистрируемых случаев травматизма</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14</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96</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Продолжительность временной нетрудоспособности в результате н/</w:t>
            </w:r>
            <w:proofErr w:type="gramStart"/>
            <w:r w:rsidRPr="00B84329">
              <w:rPr>
                <w:rFonts w:eastAsia="Arial Unicode MS"/>
                <w:sz w:val="22"/>
                <w:szCs w:val="22"/>
              </w:rPr>
              <w:t>с</w:t>
            </w:r>
            <w:proofErr w:type="gramEnd"/>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Дни</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15</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107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Общее количество дней, пропущенных по болезни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Дни</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16</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109</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Количество профессиональных заболеваний,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17</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110</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острые</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18</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111</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хронические</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19</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112</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количество пострадавших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20</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158</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 xml:space="preserve">Количество ДТП с участием транспорта </w:t>
            </w:r>
            <w:proofErr w:type="gramStart"/>
            <w:r w:rsidRPr="00B84329">
              <w:rPr>
                <w:rFonts w:eastAsia="Arial Unicode MS"/>
                <w:b/>
                <w:sz w:val="22"/>
                <w:szCs w:val="22"/>
              </w:rPr>
              <w:t>ПО</w:t>
            </w:r>
            <w:proofErr w:type="gramEnd"/>
            <w:r w:rsidRPr="00B84329">
              <w:rPr>
                <w:rFonts w:eastAsia="Arial Unicode MS"/>
                <w:b/>
                <w:sz w:val="22"/>
                <w:szCs w:val="22"/>
              </w:rPr>
              <w:t xml:space="preserve"> </w:t>
            </w:r>
            <w:proofErr w:type="gramStart"/>
            <w:r w:rsidRPr="00B84329">
              <w:rPr>
                <w:rFonts w:eastAsia="Arial Unicode MS"/>
                <w:b/>
                <w:sz w:val="22"/>
                <w:szCs w:val="22"/>
              </w:rPr>
              <w:t>во</w:t>
            </w:r>
            <w:proofErr w:type="gramEnd"/>
            <w:r w:rsidRPr="00B84329">
              <w:rPr>
                <w:rFonts w:eastAsia="Arial Unicode MS"/>
                <w:b/>
                <w:sz w:val="22"/>
                <w:szCs w:val="22"/>
              </w:rPr>
              <w:t xml:space="preserve"> время оказания услуги или выполнения работы по договору с ЧАО «ЛИНИК» на территории ЧАО «ЛИНИК»,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Шт.</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21</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159</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по вине водителя подрядной организации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Шт.</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22</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165</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работников ПО пострадавших в ДТП, всего,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23</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166</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легкой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lastRenderedPageBreak/>
              <w:t>24</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тяжелой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25</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168</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со смертельным исходом</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26</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171</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Пробег ТС подрядной организации во время оказания услуги или выполнения работ по договору с ЧАО «ЛИНИК» на территории ЧАО «ЛИНИК»</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Млн. км.</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27</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196</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пострадавших при пожарах в подрядной организации,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28</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197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пострадавших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29</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198</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погибших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bl>
    <w:p w:rsidR="00B84329" w:rsidRPr="00B84329" w:rsidRDefault="00B84329" w:rsidP="00B84329">
      <w:pPr>
        <w:jc w:val="center"/>
        <w:rPr>
          <w:b/>
          <w:sz w:val="22"/>
          <w:szCs w:val="22"/>
        </w:rPr>
      </w:pPr>
      <w:r w:rsidRPr="00B84329">
        <w:rPr>
          <w:rFonts w:eastAsia="Arial Unicode MS"/>
          <w:sz w:val="22"/>
          <w:szCs w:val="22"/>
        </w:rPr>
        <w:t xml:space="preserve"> </w:t>
      </w:r>
    </w:p>
    <w:tbl>
      <w:tblPr>
        <w:tblpPr w:leftFromText="180" w:rightFromText="180" w:vertAnchor="text" w:horzAnchor="margin" w:tblpXSpec="center" w:tblpY="229"/>
        <w:tblW w:w="10548" w:type="dxa"/>
        <w:tblLayout w:type="fixed"/>
        <w:tblLook w:val="00A0" w:firstRow="1" w:lastRow="0" w:firstColumn="1" w:lastColumn="0" w:noHBand="0" w:noVBand="0"/>
      </w:tblPr>
      <w:tblGrid>
        <w:gridCol w:w="4248"/>
        <w:gridCol w:w="3379"/>
        <w:gridCol w:w="2921"/>
      </w:tblGrid>
      <w:tr w:rsidR="00B84329" w:rsidRPr="00B84329" w:rsidTr="0016068D">
        <w:tc>
          <w:tcPr>
            <w:tcW w:w="4248" w:type="dxa"/>
          </w:tcPr>
          <w:p w:rsidR="00B84329" w:rsidRPr="00B84329" w:rsidRDefault="00B84329" w:rsidP="00B84329">
            <w:pPr>
              <w:rPr>
                <w:b/>
                <w:bCs/>
                <w:sz w:val="22"/>
                <w:szCs w:val="22"/>
              </w:rPr>
            </w:pPr>
            <w:r w:rsidRPr="00B84329">
              <w:rPr>
                <w:b/>
                <w:bCs/>
                <w:sz w:val="22"/>
                <w:szCs w:val="22"/>
              </w:rPr>
              <w:t xml:space="preserve">Руководитель (ответственный)  службы по охране труда   ПОКУПАТЕЛЯ </w:t>
            </w:r>
          </w:p>
        </w:tc>
        <w:tc>
          <w:tcPr>
            <w:tcW w:w="3379" w:type="dxa"/>
          </w:tcPr>
          <w:p w:rsidR="00B84329" w:rsidRPr="00B84329" w:rsidRDefault="00B84329" w:rsidP="00B84329">
            <w:pPr>
              <w:jc w:val="both"/>
              <w:rPr>
                <w:bCs/>
                <w:sz w:val="22"/>
                <w:szCs w:val="22"/>
              </w:rPr>
            </w:pPr>
          </w:p>
          <w:p w:rsidR="00B84329" w:rsidRPr="00B84329" w:rsidRDefault="00B84329" w:rsidP="00B84329">
            <w:pPr>
              <w:jc w:val="center"/>
              <w:rPr>
                <w:bCs/>
                <w:sz w:val="22"/>
                <w:szCs w:val="22"/>
              </w:rPr>
            </w:pPr>
            <w:r w:rsidRPr="00B84329">
              <w:rPr>
                <w:bCs/>
                <w:sz w:val="22"/>
                <w:szCs w:val="22"/>
              </w:rPr>
              <w:t>______________________ (подпись)</w:t>
            </w:r>
          </w:p>
        </w:tc>
        <w:tc>
          <w:tcPr>
            <w:tcW w:w="2921" w:type="dxa"/>
          </w:tcPr>
          <w:p w:rsidR="00B84329" w:rsidRPr="00B84329" w:rsidRDefault="00B84329" w:rsidP="00B84329">
            <w:pPr>
              <w:jc w:val="both"/>
              <w:rPr>
                <w:bCs/>
                <w:sz w:val="22"/>
                <w:szCs w:val="22"/>
              </w:rPr>
            </w:pPr>
          </w:p>
          <w:p w:rsidR="00B84329" w:rsidRPr="00B84329" w:rsidRDefault="00B84329" w:rsidP="00B84329">
            <w:pPr>
              <w:jc w:val="both"/>
              <w:rPr>
                <w:bCs/>
                <w:sz w:val="22"/>
                <w:szCs w:val="22"/>
              </w:rPr>
            </w:pPr>
            <w:r w:rsidRPr="00B84329">
              <w:rPr>
                <w:bCs/>
                <w:sz w:val="22"/>
                <w:szCs w:val="22"/>
              </w:rPr>
              <w:t>______________________ (Ф.И.О., дата заполнения)</w:t>
            </w:r>
          </w:p>
        </w:tc>
      </w:tr>
    </w:tbl>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r w:rsidRPr="00B84329">
        <w:rPr>
          <w:b/>
          <w:sz w:val="22"/>
          <w:szCs w:val="22"/>
        </w:rPr>
        <w:t>Приложение № 2.3</w:t>
      </w:r>
    </w:p>
    <w:p w:rsidR="00B84329" w:rsidRPr="00B84329" w:rsidRDefault="00B84329" w:rsidP="00B84329">
      <w:pPr>
        <w:ind w:left="4248"/>
        <w:jc w:val="both"/>
        <w:outlineLvl w:val="0"/>
        <w:rPr>
          <w:bCs/>
          <w:i/>
          <w:kern w:val="28"/>
          <w:sz w:val="22"/>
          <w:szCs w:val="22"/>
        </w:rPr>
      </w:pPr>
      <w:r w:rsidRPr="00B84329">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ind w:left="5580" w:right="-2"/>
        <w:jc w:val="both"/>
        <w:rPr>
          <w:b/>
          <w:i/>
          <w:sz w:val="22"/>
          <w:szCs w:val="22"/>
        </w:rPr>
      </w:pPr>
      <w:r w:rsidRPr="00B84329">
        <w:rPr>
          <w:b/>
          <w:i/>
          <w:sz w:val="22"/>
          <w:szCs w:val="22"/>
        </w:rPr>
        <w:t>к Договору №______________</w:t>
      </w:r>
    </w:p>
    <w:p w:rsidR="00B84329" w:rsidRPr="00B84329" w:rsidRDefault="00B84329" w:rsidP="00B84329">
      <w:pPr>
        <w:ind w:left="5580" w:right="-2" w:firstLine="22"/>
        <w:jc w:val="both"/>
        <w:rPr>
          <w:b/>
          <w:i/>
          <w:sz w:val="22"/>
          <w:szCs w:val="22"/>
        </w:rPr>
      </w:pPr>
      <w:r w:rsidRPr="00B84329">
        <w:rPr>
          <w:b/>
          <w:i/>
          <w:sz w:val="22"/>
          <w:szCs w:val="22"/>
        </w:rPr>
        <w:t xml:space="preserve"> от «____»_________ 20</w:t>
      </w:r>
      <w:r w:rsidR="00B073C0">
        <w:rPr>
          <w:b/>
          <w:i/>
          <w:sz w:val="22"/>
          <w:szCs w:val="22"/>
        </w:rPr>
        <w:t>20</w:t>
      </w:r>
      <w:r w:rsidRPr="00B84329">
        <w:rPr>
          <w:b/>
          <w:i/>
          <w:sz w:val="22"/>
          <w:szCs w:val="22"/>
        </w:rPr>
        <w:t>г.</w:t>
      </w:r>
    </w:p>
    <w:p w:rsidR="00B84329" w:rsidRPr="00B84329" w:rsidRDefault="00B84329" w:rsidP="00B84329">
      <w:pPr>
        <w:ind w:left="6120" w:right="-182"/>
        <w:rPr>
          <w:b/>
          <w:sz w:val="22"/>
          <w:szCs w:val="22"/>
        </w:rPr>
      </w:pPr>
    </w:p>
    <w:p w:rsidR="00B84329" w:rsidRPr="00B84329" w:rsidRDefault="00B84329" w:rsidP="00B84329">
      <w:pPr>
        <w:tabs>
          <w:tab w:val="center" w:pos="4153"/>
          <w:tab w:val="right" w:pos="8306"/>
        </w:tabs>
        <w:jc w:val="center"/>
        <w:rPr>
          <w:b/>
          <w:bCs/>
          <w:sz w:val="22"/>
          <w:szCs w:val="22"/>
          <w:u w:val="single"/>
        </w:rPr>
      </w:pPr>
      <w:r w:rsidRPr="00B84329">
        <w:rPr>
          <w:b/>
          <w:bCs/>
          <w:sz w:val="22"/>
          <w:szCs w:val="22"/>
          <w:u w:val="single"/>
        </w:rPr>
        <w:t xml:space="preserve">О б </w:t>
      </w:r>
      <w:proofErr w:type="gramStart"/>
      <w:r w:rsidRPr="00B84329">
        <w:rPr>
          <w:b/>
          <w:bCs/>
          <w:sz w:val="22"/>
          <w:szCs w:val="22"/>
          <w:u w:val="single"/>
        </w:rPr>
        <w:t>р</w:t>
      </w:r>
      <w:proofErr w:type="gramEnd"/>
      <w:r w:rsidRPr="00B84329">
        <w:rPr>
          <w:b/>
          <w:bCs/>
          <w:sz w:val="22"/>
          <w:szCs w:val="22"/>
          <w:u w:val="single"/>
        </w:rPr>
        <w:t xml:space="preserve"> а з е ц</w:t>
      </w:r>
    </w:p>
    <w:p w:rsidR="00B84329" w:rsidRPr="00B84329" w:rsidRDefault="00B84329" w:rsidP="00B84329">
      <w:pPr>
        <w:tabs>
          <w:tab w:val="center" w:pos="4153"/>
          <w:tab w:val="right" w:pos="8306"/>
        </w:tabs>
        <w:jc w:val="center"/>
        <w:rPr>
          <w:b/>
          <w:bCs/>
          <w:sz w:val="22"/>
          <w:szCs w:val="22"/>
          <w:u w:val="single"/>
        </w:rPr>
      </w:pPr>
    </w:p>
    <w:p w:rsidR="00B84329" w:rsidRPr="00B84329" w:rsidRDefault="00B84329" w:rsidP="00B84329">
      <w:pPr>
        <w:tabs>
          <w:tab w:val="center" w:pos="4153"/>
          <w:tab w:val="right" w:pos="8306"/>
        </w:tabs>
        <w:rPr>
          <w:b/>
          <w:bCs/>
          <w:sz w:val="22"/>
          <w:szCs w:val="22"/>
        </w:rPr>
      </w:pPr>
      <w:r w:rsidRPr="00B84329">
        <w:rPr>
          <w:b/>
          <w:bCs/>
          <w:sz w:val="22"/>
          <w:szCs w:val="22"/>
        </w:rPr>
        <w:t>ОЦЕНОЧНЫЙ ЛИСТ ДЕЯТЕЛЬНОСТИ ПОКУПАТЕЛЬЯ по ПБ и ОТ, ООС</w:t>
      </w:r>
    </w:p>
    <w:p w:rsidR="00B84329" w:rsidRPr="00B84329" w:rsidRDefault="00B84329" w:rsidP="00B84329">
      <w:pPr>
        <w:tabs>
          <w:tab w:val="center" w:pos="4153"/>
          <w:tab w:val="right" w:pos="8306"/>
        </w:tabs>
        <w:rPr>
          <w:b/>
          <w:bCs/>
          <w:sz w:val="22"/>
          <w:szCs w:val="22"/>
        </w:rPr>
      </w:pPr>
    </w:p>
    <w:p w:rsidR="00B84329" w:rsidRPr="00B84329" w:rsidRDefault="00B84329" w:rsidP="00B84329">
      <w:pPr>
        <w:tabs>
          <w:tab w:val="center" w:pos="4153"/>
          <w:tab w:val="right" w:pos="8306"/>
        </w:tabs>
        <w:rPr>
          <w:b/>
          <w:bCs/>
          <w:sz w:val="22"/>
          <w:szCs w:val="22"/>
        </w:rPr>
      </w:pPr>
      <w:r w:rsidRPr="00B84329">
        <w:rPr>
          <w:b/>
          <w:bCs/>
          <w:sz w:val="22"/>
          <w:szCs w:val="22"/>
        </w:rPr>
        <w:t>Наименование и адрес предприятия ______________________________________________</w:t>
      </w:r>
    </w:p>
    <w:p w:rsidR="00B84329" w:rsidRPr="00B84329" w:rsidRDefault="00B84329" w:rsidP="00B84329">
      <w:pPr>
        <w:tabs>
          <w:tab w:val="center" w:pos="4153"/>
          <w:tab w:val="right" w:pos="8306"/>
        </w:tabs>
        <w:rPr>
          <w:b/>
          <w:bCs/>
          <w:sz w:val="22"/>
          <w:szCs w:val="22"/>
        </w:rPr>
      </w:pPr>
      <w:r w:rsidRPr="00B84329">
        <w:rPr>
          <w:b/>
          <w:bCs/>
          <w:sz w:val="22"/>
          <w:szCs w:val="22"/>
        </w:rPr>
        <w:t>Вид деятельности   ______________________________________________________________</w:t>
      </w:r>
    </w:p>
    <w:p w:rsidR="00B84329" w:rsidRPr="00B84329" w:rsidRDefault="00B84329" w:rsidP="00B84329">
      <w:pPr>
        <w:tabs>
          <w:tab w:val="center" w:pos="4153"/>
          <w:tab w:val="right" w:pos="8306"/>
        </w:tabs>
        <w:rPr>
          <w:b/>
          <w:bCs/>
          <w:sz w:val="22"/>
          <w:szCs w:val="22"/>
        </w:rPr>
      </w:pPr>
      <w:r w:rsidRPr="00B84329">
        <w:rPr>
          <w:b/>
          <w:bCs/>
          <w:sz w:val="22"/>
          <w:szCs w:val="22"/>
        </w:rPr>
        <w:t xml:space="preserve">Описание выполняемых работ/оказанных услуг </w:t>
      </w:r>
    </w:p>
    <w:p w:rsidR="00B84329" w:rsidRPr="00B84329" w:rsidRDefault="00B84329" w:rsidP="00B84329">
      <w:pPr>
        <w:tabs>
          <w:tab w:val="center" w:pos="4153"/>
          <w:tab w:val="right" w:pos="8306"/>
        </w:tabs>
        <w:rPr>
          <w:b/>
          <w:bCs/>
          <w:sz w:val="22"/>
          <w:szCs w:val="22"/>
        </w:rPr>
      </w:pPr>
      <w:r w:rsidRPr="00B84329">
        <w:rPr>
          <w:b/>
          <w:bCs/>
          <w:sz w:val="22"/>
          <w:szCs w:val="22"/>
        </w:rPr>
        <w:t xml:space="preserve">(место, объем </w:t>
      </w:r>
      <w:proofErr w:type="gramStart"/>
      <w:r w:rsidRPr="00B84329">
        <w:rPr>
          <w:b/>
          <w:bCs/>
          <w:sz w:val="22"/>
          <w:szCs w:val="22"/>
        </w:rPr>
        <w:t>в</w:t>
      </w:r>
      <w:proofErr w:type="gramEnd"/>
      <w:r w:rsidRPr="00B84329">
        <w:rPr>
          <w:b/>
          <w:bCs/>
          <w:sz w:val="22"/>
          <w:szCs w:val="22"/>
        </w:rPr>
        <w:t xml:space="preserve"> </w:t>
      </w:r>
      <w:proofErr w:type="gramStart"/>
      <w:r w:rsidRPr="00B84329">
        <w:rPr>
          <w:b/>
          <w:bCs/>
          <w:sz w:val="22"/>
          <w:szCs w:val="22"/>
        </w:rPr>
        <w:t>чел</w:t>
      </w:r>
      <w:proofErr w:type="gramEnd"/>
      <w:r w:rsidRPr="00B84329">
        <w:rPr>
          <w:b/>
          <w:bCs/>
          <w:sz w:val="22"/>
          <w:szCs w:val="22"/>
        </w:rPr>
        <w:t>/час.)  _________________________________________________________</w:t>
      </w:r>
    </w:p>
    <w:p w:rsidR="00B84329" w:rsidRPr="00B84329" w:rsidRDefault="00B84329" w:rsidP="00B84329">
      <w:pPr>
        <w:tabs>
          <w:tab w:val="center" w:pos="4153"/>
          <w:tab w:val="right" w:pos="8306"/>
        </w:tabs>
        <w:rPr>
          <w:b/>
          <w:bCs/>
          <w:sz w:val="22"/>
          <w:szCs w:val="22"/>
        </w:rPr>
      </w:pPr>
      <w:r w:rsidRPr="00B84329">
        <w:rPr>
          <w:b/>
          <w:bCs/>
          <w:sz w:val="22"/>
          <w:szCs w:val="22"/>
        </w:rPr>
        <w:t>Срок выполнения работ по контракту (месяцев) ___________________________________</w:t>
      </w:r>
    </w:p>
    <w:p w:rsidR="00B84329" w:rsidRPr="00B84329" w:rsidRDefault="00B84329" w:rsidP="00B84329">
      <w:pPr>
        <w:ind w:left="6120" w:right="-182"/>
        <w:rPr>
          <w:b/>
          <w:sz w:val="22"/>
          <w:szCs w:val="22"/>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3002"/>
        <w:gridCol w:w="1384"/>
        <w:gridCol w:w="1000"/>
        <w:gridCol w:w="1567"/>
        <w:gridCol w:w="1304"/>
        <w:gridCol w:w="33"/>
        <w:gridCol w:w="1158"/>
      </w:tblGrid>
      <w:tr w:rsidR="00B84329" w:rsidRPr="00B84329" w:rsidTr="0016068D">
        <w:tc>
          <w:tcPr>
            <w:tcW w:w="543" w:type="dxa"/>
            <w:tcBorders>
              <w:top w:val="single" w:sz="4" w:space="0" w:color="auto"/>
            </w:tcBorders>
          </w:tcPr>
          <w:p w:rsidR="00B84329" w:rsidRPr="00B84329" w:rsidRDefault="00B84329" w:rsidP="00B84329">
            <w:pPr>
              <w:rPr>
                <w:b/>
                <w:bCs/>
                <w:sz w:val="22"/>
                <w:szCs w:val="22"/>
              </w:rPr>
            </w:pPr>
            <w:r w:rsidRPr="00B84329">
              <w:rPr>
                <w:b/>
                <w:bCs/>
                <w:sz w:val="22"/>
                <w:szCs w:val="22"/>
              </w:rPr>
              <w:t>I.</w:t>
            </w:r>
          </w:p>
        </w:tc>
        <w:tc>
          <w:tcPr>
            <w:tcW w:w="3057" w:type="dxa"/>
            <w:tcBorders>
              <w:top w:val="single" w:sz="4" w:space="0" w:color="auto"/>
            </w:tcBorders>
          </w:tcPr>
          <w:p w:rsidR="00B84329" w:rsidRPr="00B84329" w:rsidRDefault="00B84329" w:rsidP="00B84329">
            <w:pPr>
              <w:jc w:val="center"/>
              <w:rPr>
                <w:b/>
                <w:bCs/>
                <w:sz w:val="22"/>
                <w:szCs w:val="22"/>
              </w:rPr>
            </w:pPr>
            <w:r w:rsidRPr="00B84329">
              <w:rPr>
                <w:b/>
                <w:bCs/>
                <w:sz w:val="22"/>
                <w:szCs w:val="22"/>
              </w:rPr>
              <w:t>Сведения</w:t>
            </w:r>
          </w:p>
        </w:tc>
        <w:tc>
          <w:tcPr>
            <w:tcW w:w="2420" w:type="dxa"/>
            <w:gridSpan w:val="2"/>
            <w:tcBorders>
              <w:top w:val="single" w:sz="4" w:space="0" w:color="auto"/>
            </w:tcBorders>
          </w:tcPr>
          <w:p w:rsidR="00B84329" w:rsidRPr="00B84329" w:rsidRDefault="00B84329" w:rsidP="00B84329">
            <w:pPr>
              <w:ind w:right="-182"/>
              <w:jc w:val="center"/>
              <w:rPr>
                <w:b/>
                <w:sz w:val="22"/>
                <w:szCs w:val="22"/>
              </w:rPr>
            </w:pPr>
            <w:r w:rsidRPr="00B84329">
              <w:rPr>
                <w:b/>
                <w:bCs/>
                <w:sz w:val="22"/>
                <w:szCs w:val="22"/>
              </w:rPr>
              <w:t>Варианты ответов</w:t>
            </w:r>
          </w:p>
        </w:tc>
        <w:tc>
          <w:tcPr>
            <w:tcW w:w="1579" w:type="dxa"/>
            <w:tcBorders>
              <w:top w:val="single" w:sz="4" w:space="0" w:color="auto"/>
            </w:tcBorders>
          </w:tcPr>
          <w:p w:rsidR="00B84329" w:rsidRPr="00B84329" w:rsidRDefault="00B84329" w:rsidP="00B84329">
            <w:pPr>
              <w:ind w:right="-182"/>
              <w:jc w:val="center"/>
              <w:rPr>
                <w:b/>
                <w:sz w:val="22"/>
                <w:szCs w:val="22"/>
              </w:rPr>
            </w:pPr>
            <w:r w:rsidRPr="00B84329">
              <w:rPr>
                <w:b/>
                <w:bCs/>
                <w:sz w:val="22"/>
                <w:szCs w:val="22"/>
              </w:rPr>
              <w:t>Баллы</w:t>
            </w:r>
          </w:p>
        </w:tc>
        <w:tc>
          <w:tcPr>
            <w:tcW w:w="1228" w:type="dxa"/>
            <w:gridSpan w:val="2"/>
            <w:tcBorders>
              <w:top w:val="single" w:sz="4" w:space="0" w:color="auto"/>
            </w:tcBorders>
          </w:tcPr>
          <w:p w:rsidR="00B84329" w:rsidRPr="00B84329" w:rsidRDefault="00B84329" w:rsidP="00B84329">
            <w:pPr>
              <w:jc w:val="center"/>
              <w:rPr>
                <w:b/>
                <w:bCs/>
                <w:sz w:val="22"/>
                <w:szCs w:val="22"/>
              </w:rPr>
            </w:pPr>
            <w:r w:rsidRPr="00B84329">
              <w:rPr>
                <w:b/>
                <w:bCs/>
                <w:sz w:val="22"/>
                <w:szCs w:val="22"/>
              </w:rPr>
              <w:t>Факт</w:t>
            </w:r>
          </w:p>
        </w:tc>
        <w:tc>
          <w:tcPr>
            <w:tcW w:w="1162" w:type="dxa"/>
            <w:tcBorders>
              <w:top w:val="single" w:sz="4" w:space="0" w:color="auto"/>
            </w:tcBorders>
          </w:tcPr>
          <w:p w:rsidR="00B84329" w:rsidRPr="00B84329" w:rsidRDefault="00B84329" w:rsidP="00B84329">
            <w:pPr>
              <w:jc w:val="center"/>
              <w:rPr>
                <w:b/>
                <w:bCs/>
                <w:sz w:val="22"/>
                <w:szCs w:val="22"/>
              </w:rPr>
            </w:pPr>
            <w:proofErr w:type="spellStart"/>
            <w:r w:rsidRPr="00B84329">
              <w:rPr>
                <w:b/>
                <w:bCs/>
                <w:sz w:val="22"/>
                <w:szCs w:val="22"/>
              </w:rPr>
              <w:t>Коммен</w:t>
            </w:r>
            <w:proofErr w:type="spellEnd"/>
            <w:r w:rsidRPr="00B84329">
              <w:rPr>
                <w:b/>
                <w:bCs/>
                <w:sz w:val="22"/>
                <w:szCs w:val="22"/>
              </w:rPr>
              <w:t>-</w:t>
            </w:r>
          </w:p>
          <w:p w:rsidR="00B84329" w:rsidRPr="00B84329" w:rsidRDefault="00B84329" w:rsidP="00B84329">
            <w:pPr>
              <w:jc w:val="center"/>
              <w:rPr>
                <w:b/>
                <w:bCs/>
                <w:sz w:val="22"/>
                <w:szCs w:val="22"/>
              </w:rPr>
            </w:pPr>
            <w:proofErr w:type="spellStart"/>
            <w:r w:rsidRPr="00B84329">
              <w:rPr>
                <w:b/>
                <w:bCs/>
                <w:sz w:val="22"/>
                <w:szCs w:val="22"/>
              </w:rPr>
              <w:t>тарии</w:t>
            </w:r>
            <w:proofErr w:type="spellEnd"/>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1</w:t>
            </w:r>
          </w:p>
        </w:tc>
        <w:tc>
          <w:tcPr>
            <w:tcW w:w="3057" w:type="dxa"/>
          </w:tcPr>
          <w:p w:rsidR="00B84329" w:rsidRPr="00B84329" w:rsidRDefault="00B84329" w:rsidP="00B84329">
            <w:pPr>
              <w:jc w:val="both"/>
              <w:rPr>
                <w:sz w:val="22"/>
                <w:szCs w:val="22"/>
              </w:rPr>
            </w:pPr>
            <w:r w:rsidRPr="00B84329">
              <w:rPr>
                <w:sz w:val="22"/>
                <w:szCs w:val="22"/>
              </w:rPr>
              <w:t>Наличие Системы управления ПБ и ОТ, ООС, или отдельных элементов*</w:t>
            </w:r>
          </w:p>
        </w:tc>
        <w:tc>
          <w:tcPr>
            <w:tcW w:w="2420" w:type="dxa"/>
            <w:gridSpan w:val="2"/>
          </w:tcPr>
          <w:p w:rsidR="00B84329" w:rsidRPr="00B84329" w:rsidRDefault="00B84329" w:rsidP="00B84329">
            <w:pPr>
              <w:rPr>
                <w:sz w:val="22"/>
                <w:szCs w:val="22"/>
              </w:rPr>
            </w:pPr>
            <w:r w:rsidRPr="00B84329">
              <w:rPr>
                <w:sz w:val="22"/>
                <w:szCs w:val="22"/>
              </w:rPr>
              <w:t>Наличие каждого элемента соответствует одному баллу.</w:t>
            </w:r>
            <w:r w:rsidRPr="00B84329">
              <w:rPr>
                <w:sz w:val="22"/>
                <w:szCs w:val="22"/>
              </w:rPr>
              <w:br/>
              <w:t>Максимальный балл - 10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2</w:t>
            </w:r>
          </w:p>
        </w:tc>
        <w:tc>
          <w:tcPr>
            <w:tcW w:w="3057" w:type="dxa"/>
          </w:tcPr>
          <w:p w:rsidR="00B84329" w:rsidRPr="00B84329" w:rsidRDefault="00B84329" w:rsidP="00B84329">
            <w:pPr>
              <w:jc w:val="both"/>
              <w:rPr>
                <w:sz w:val="22"/>
                <w:szCs w:val="22"/>
              </w:rPr>
            </w:pPr>
            <w:r w:rsidRPr="00B84329">
              <w:rPr>
                <w:sz w:val="22"/>
                <w:szCs w:val="22"/>
              </w:rPr>
              <w:t>Соблюдение Порядка оповещения о происшествиях в области ПБ и ОТ, ООС</w:t>
            </w:r>
          </w:p>
        </w:tc>
        <w:tc>
          <w:tcPr>
            <w:tcW w:w="2420" w:type="dxa"/>
            <w:gridSpan w:val="2"/>
          </w:tcPr>
          <w:p w:rsidR="00B84329" w:rsidRPr="00B84329" w:rsidRDefault="00B84329" w:rsidP="00B84329">
            <w:pPr>
              <w:rPr>
                <w:sz w:val="22"/>
                <w:szCs w:val="22"/>
              </w:rPr>
            </w:pPr>
            <w:r w:rsidRPr="00B84329">
              <w:rPr>
                <w:sz w:val="22"/>
                <w:szCs w:val="22"/>
              </w:rPr>
              <w:t>Без нарушений - 10</w:t>
            </w:r>
            <w:proofErr w:type="gramStart"/>
            <w:r w:rsidRPr="00B84329">
              <w:rPr>
                <w:sz w:val="22"/>
                <w:szCs w:val="22"/>
              </w:rPr>
              <w:br/>
              <w:t>С</w:t>
            </w:r>
            <w:proofErr w:type="gramEnd"/>
            <w:r w:rsidRPr="00B84329">
              <w:rPr>
                <w:sz w:val="22"/>
                <w:szCs w:val="22"/>
              </w:rPr>
              <w:t xml:space="preserve"> мелкими  нарушениями - 5</w:t>
            </w:r>
            <w:r w:rsidRPr="00B84329">
              <w:rPr>
                <w:sz w:val="22"/>
                <w:szCs w:val="22"/>
              </w:rPr>
              <w:br/>
              <w:t>С крупными нарушениями - 0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3</w:t>
            </w:r>
          </w:p>
        </w:tc>
        <w:tc>
          <w:tcPr>
            <w:tcW w:w="3057" w:type="dxa"/>
          </w:tcPr>
          <w:p w:rsidR="00B84329" w:rsidRPr="00B84329" w:rsidRDefault="00B84329" w:rsidP="00B84329">
            <w:pPr>
              <w:jc w:val="both"/>
              <w:rPr>
                <w:sz w:val="22"/>
                <w:szCs w:val="22"/>
              </w:rPr>
            </w:pPr>
            <w:r w:rsidRPr="00B84329">
              <w:rPr>
                <w:sz w:val="22"/>
                <w:szCs w:val="22"/>
              </w:rPr>
              <w:t xml:space="preserve">Устранение выявленных нарушений и несоответствий в области ПБ и ОТ, ООС </w:t>
            </w:r>
          </w:p>
        </w:tc>
        <w:tc>
          <w:tcPr>
            <w:tcW w:w="2420" w:type="dxa"/>
            <w:gridSpan w:val="2"/>
          </w:tcPr>
          <w:p w:rsidR="00B84329" w:rsidRPr="00B84329" w:rsidRDefault="00B84329" w:rsidP="00B84329">
            <w:pPr>
              <w:rPr>
                <w:sz w:val="22"/>
                <w:szCs w:val="22"/>
              </w:rPr>
            </w:pPr>
            <w:r w:rsidRPr="00B84329">
              <w:rPr>
                <w:sz w:val="22"/>
                <w:szCs w:val="22"/>
              </w:rPr>
              <w:t>90 - 100% - 10</w:t>
            </w:r>
            <w:r w:rsidRPr="00B84329">
              <w:rPr>
                <w:sz w:val="22"/>
                <w:szCs w:val="22"/>
              </w:rPr>
              <w:br/>
              <w:t>89 -75% - 7</w:t>
            </w:r>
            <w:r w:rsidRPr="00B84329">
              <w:rPr>
                <w:sz w:val="22"/>
                <w:szCs w:val="22"/>
              </w:rPr>
              <w:br/>
              <w:t>75 - 50% - 3</w:t>
            </w:r>
            <w:r w:rsidRPr="00B84329">
              <w:rPr>
                <w:sz w:val="22"/>
                <w:szCs w:val="22"/>
              </w:rPr>
              <w:br/>
              <w:t>менее 50% - 0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4</w:t>
            </w:r>
          </w:p>
        </w:tc>
        <w:tc>
          <w:tcPr>
            <w:tcW w:w="3057" w:type="dxa"/>
          </w:tcPr>
          <w:p w:rsidR="00B84329" w:rsidRPr="00B84329" w:rsidRDefault="00B84329" w:rsidP="00B84329">
            <w:pPr>
              <w:jc w:val="both"/>
              <w:rPr>
                <w:sz w:val="22"/>
                <w:szCs w:val="22"/>
              </w:rPr>
            </w:pPr>
            <w:r w:rsidRPr="00B84329">
              <w:rPr>
                <w:sz w:val="22"/>
                <w:szCs w:val="22"/>
              </w:rPr>
              <w:t xml:space="preserve">Обеспечение и использование ПОКУПАТЕЛЕМ средств индивидуальной защиты в соответствии с  типовыми отраслевыми нормами </w:t>
            </w:r>
          </w:p>
        </w:tc>
        <w:tc>
          <w:tcPr>
            <w:tcW w:w="2420" w:type="dxa"/>
            <w:gridSpan w:val="2"/>
          </w:tcPr>
          <w:p w:rsidR="00B84329" w:rsidRPr="00B84329" w:rsidRDefault="00B84329" w:rsidP="00B84329">
            <w:pPr>
              <w:rPr>
                <w:sz w:val="22"/>
                <w:szCs w:val="22"/>
              </w:rPr>
            </w:pPr>
            <w:r w:rsidRPr="00B84329">
              <w:rPr>
                <w:sz w:val="22"/>
                <w:szCs w:val="22"/>
              </w:rPr>
              <w:t>В полном объеме - 10</w:t>
            </w:r>
            <w:proofErr w:type="gramStart"/>
            <w:r w:rsidRPr="00B84329">
              <w:rPr>
                <w:sz w:val="22"/>
                <w:szCs w:val="22"/>
              </w:rPr>
              <w:br/>
              <w:t>С</w:t>
            </w:r>
            <w:proofErr w:type="gramEnd"/>
            <w:r w:rsidRPr="00B84329">
              <w:rPr>
                <w:sz w:val="22"/>
                <w:szCs w:val="22"/>
              </w:rPr>
              <w:t xml:space="preserve"> мелкими нарушениями - 7</w:t>
            </w:r>
            <w:r w:rsidRPr="00B84329">
              <w:rPr>
                <w:sz w:val="22"/>
                <w:szCs w:val="22"/>
              </w:rPr>
              <w:br/>
              <w:t>С крупными нарушениями - 3</w:t>
            </w:r>
            <w:r w:rsidRPr="00B84329">
              <w:rPr>
                <w:sz w:val="22"/>
                <w:szCs w:val="22"/>
              </w:rPr>
              <w:br/>
              <w:t>Не обеспечены- 0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6020" w:type="dxa"/>
            <w:gridSpan w:val="4"/>
          </w:tcPr>
          <w:p w:rsidR="00B84329" w:rsidRPr="00B84329" w:rsidRDefault="00B84329" w:rsidP="00B84329">
            <w:pPr>
              <w:ind w:right="-182"/>
              <w:rPr>
                <w:b/>
                <w:sz w:val="22"/>
                <w:szCs w:val="22"/>
              </w:rPr>
            </w:pPr>
            <w:r w:rsidRPr="00B84329">
              <w:rPr>
                <w:b/>
                <w:bCs/>
                <w:sz w:val="22"/>
                <w:szCs w:val="22"/>
              </w:rPr>
              <w:t>Итог</w:t>
            </w:r>
          </w:p>
        </w:tc>
        <w:tc>
          <w:tcPr>
            <w:tcW w:w="1579" w:type="dxa"/>
          </w:tcPr>
          <w:p w:rsidR="00B84329" w:rsidRPr="00B84329" w:rsidRDefault="00B84329" w:rsidP="00B84329">
            <w:pPr>
              <w:ind w:right="-182"/>
              <w:jc w:val="center"/>
              <w:rPr>
                <w:b/>
                <w:sz w:val="22"/>
                <w:szCs w:val="22"/>
              </w:rPr>
            </w:pPr>
            <w:r w:rsidRPr="00B84329">
              <w:rPr>
                <w:b/>
                <w:sz w:val="22"/>
                <w:szCs w:val="22"/>
              </w:rPr>
              <w:t>40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rPr>
          <w:trHeight w:val="84"/>
        </w:trPr>
        <w:tc>
          <w:tcPr>
            <w:tcW w:w="9989" w:type="dxa"/>
            <w:gridSpan w:val="8"/>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rPr>
                <w:b/>
                <w:bCs/>
                <w:sz w:val="22"/>
                <w:szCs w:val="22"/>
              </w:rPr>
            </w:pPr>
            <w:r w:rsidRPr="00B84329">
              <w:rPr>
                <w:b/>
                <w:bCs/>
                <w:sz w:val="22"/>
                <w:szCs w:val="22"/>
              </w:rPr>
              <w:t>II.</w:t>
            </w:r>
          </w:p>
        </w:tc>
        <w:tc>
          <w:tcPr>
            <w:tcW w:w="3057" w:type="dxa"/>
          </w:tcPr>
          <w:p w:rsidR="00B84329" w:rsidRPr="00B84329" w:rsidRDefault="00B84329" w:rsidP="00B84329">
            <w:pPr>
              <w:jc w:val="center"/>
              <w:rPr>
                <w:b/>
                <w:bCs/>
                <w:sz w:val="22"/>
                <w:szCs w:val="22"/>
              </w:rPr>
            </w:pPr>
            <w:r w:rsidRPr="00B84329">
              <w:rPr>
                <w:b/>
                <w:bCs/>
                <w:sz w:val="22"/>
                <w:szCs w:val="22"/>
              </w:rPr>
              <w:t>Статистика происшествий</w:t>
            </w:r>
          </w:p>
        </w:tc>
        <w:tc>
          <w:tcPr>
            <w:tcW w:w="2420" w:type="dxa"/>
            <w:gridSpan w:val="2"/>
          </w:tcPr>
          <w:p w:rsidR="00B84329" w:rsidRPr="00B84329" w:rsidRDefault="00B84329" w:rsidP="00B84329">
            <w:pPr>
              <w:jc w:val="center"/>
              <w:rPr>
                <w:b/>
                <w:bCs/>
                <w:sz w:val="22"/>
                <w:szCs w:val="22"/>
              </w:rPr>
            </w:pPr>
            <w:r w:rsidRPr="00B84329">
              <w:rPr>
                <w:b/>
                <w:bCs/>
                <w:sz w:val="22"/>
                <w:szCs w:val="22"/>
              </w:rPr>
              <w:t>Оценочная шкала</w:t>
            </w:r>
          </w:p>
          <w:p w:rsidR="00B84329" w:rsidRPr="00B84329" w:rsidRDefault="00B84329" w:rsidP="00B84329">
            <w:pPr>
              <w:rPr>
                <w:bCs/>
                <w:sz w:val="22"/>
                <w:szCs w:val="22"/>
              </w:rPr>
            </w:pPr>
            <w:r w:rsidRPr="00B84329">
              <w:rPr>
                <w:bCs/>
                <w:sz w:val="22"/>
                <w:szCs w:val="22"/>
              </w:rPr>
              <w:t xml:space="preserve">(шкала линейная: </w:t>
            </w:r>
            <w:r w:rsidRPr="00B84329">
              <w:rPr>
                <w:bCs/>
                <w:sz w:val="22"/>
                <w:szCs w:val="22"/>
                <w:lang w:val="en-US"/>
              </w:rPr>
              <w:t>max</w:t>
            </w:r>
            <w:r w:rsidRPr="00B84329">
              <w:rPr>
                <w:bCs/>
                <w:sz w:val="22"/>
                <w:szCs w:val="22"/>
              </w:rPr>
              <w:t xml:space="preserve"> балл 20 = 0 уровень; </w:t>
            </w:r>
            <w:r w:rsidRPr="00B84329">
              <w:rPr>
                <w:bCs/>
                <w:sz w:val="22"/>
                <w:szCs w:val="22"/>
                <w:lang w:val="en-US"/>
              </w:rPr>
              <w:t>min</w:t>
            </w:r>
            <w:r w:rsidRPr="00B84329">
              <w:rPr>
                <w:bCs/>
                <w:sz w:val="22"/>
                <w:szCs w:val="22"/>
              </w:rPr>
              <w:t xml:space="preserve"> балл 0 = 1)</w:t>
            </w:r>
          </w:p>
        </w:tc>
        <w:tc>
          <w:tcPr>
            <w:tcW w:w="1579" w:type="dxa"/>
          </w:tcPr>
          <w:p w:rsidR="00B84329" w:rsidRPr="00B84329" w:rsidRDefault="00B84329" w:rsidP="00B84329">
            <w:pPr>
              <w:ind w:right="-182"/>
              <w:jc w:val="center"/>
              <w:rPr>
                <w:b/>
                <w:sz w:val="22"/>
                <w:szCs w:val="22"/>
              </w:rPr>
            </w:pPr>
            <w:r w:rsidRPr="00B84329">
              <w:rPr>
                <w:b/>
                <w:bCs/>
                <w:sz w:val="22"/>
                <w:szCs w:val="22"/>
              </w:rPr>
              <w:t>Баллы</w:t>
            </w:r>
          </w:p>
        </w:tc>
        <w:tc>
          <w:tcPr>
            <w:tcW w:w="1228" w:type="dxa"/>
            <w:gridSpan w:val="2"/>
          </w:tcPr>
          <w:p w:rsidR="00B84329" w:rsidRPr="00B84329" w:rsidRDefault="00B84329" w:rsidP="00B84329">
            <w:pPr>
              <w:rPr>
                <w:b/>
                <w:bCs/>
                <w:sz w:val="22"/>
                <w:szCs w:val="22"/>
              </w:rPr>
            </w:pPr>
            <w:r w:rsidRPr="00B84329">
              <w:rPr>
                <w:b/>
                <w:bCs/>
                <w:sz w:val="22"/>
                <w:szCs w:val="22"/>
              </w:rPr>
              <w:t>Оценочная шкала</w:t>
            </w:r>
          </w:p>
        </w:tc>
        <w:tc>
          <w:tcPr>
            <w:tcW w:w="1162" w:type="dxa"/>
          </w:tcPr>
          <w:p w:rsidR="00B84329" w:rsidRPr="00B84329" w:rsidRDefault="00B84329" w:rsidP="00B84329">
            <w:pPr>
              <w:jc w:val="center"/>
              <w:rPr>
                <w:b/>
                <w:bCs/>
                <w:sz w:val="22"/>
                <w:szCs w:val="22"/>
              </w:rPr>
            </w:pPr>
            <w:proofErr w:type="spellStart"/>
            <w:r w:rsidRPr="00B84329">
              <w:rPr>
                <w:b/>
                <w:bCs/>
                <w:sz w:val="22"/>
                <w:szCs w:val="22"/>
              </w:rPr>
              <w:t>Коммен</w:t>
            </w:r>
            <w:proofErr w:type="spellEnd"/>
            <w:r w:rsidRPr="00B84329">
              <w:rPr>
                <w:b/>
                <w:bCs/>
                <w:sz w:val="22"/>
                <w:szCs w:val="22"/>
              </w:rPr>
              <w:t>-</w:t>
            </w:r>
          </w:p>
          <w:p w:rsidR="00B84329" w:rsidRPr="00B84329" w:rsidRDefault="00B84329" w:rsidP="00B84329">
            <w:pPr>
              <w:jc w:val="center"/>
              <w:rPr>
                <w:b/>
                <w:bCs/>
                <w:sz w:val="22"/>
                <w:szCs w:val="22"/>
              </w:rPr>
            </w:pPr>
            <w:proofErr w:type="spellStart"/>
            <w:r w:rsidRPr="00B84329">
              <w:rPr>
                <w:b/>
                <w:bCs/>
                <w:sz w:val="22"/>
                <w:szCs w:val="22"/>
              </w:rPr>
              <w:t>тарии</w:t>
            </w:r>
            <w:proofErr w:type="spellEnd"/>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1</w:t>
            </w:r>
          </w:p>
        </w:tc>
        <w:tc>
          <w:tcPr>
            <w:tcW w:w="3057" w:type="dxa"/>
          </w:tcPr>
          <w:p w:rsidR="00B84329" w:rsidRPr="00B84329" w:rsidRDefault="00B84329" w:rsidP="00B84329">
            <w:pPr>
              <w:ind w:right="-182"/>
              <w:rPr>
                <w:b/>
                <w:sz w:val="22"/>
                <w:szCs w:val="22"/>
              </w:rPr>
            </w:pPr>
            <w:r w:rsidRPr="00B84329">
              <w:rPr>
                <w:sz w:val="22"/>
                <w:szCs w:val="22"/>
              </w:rPr>
              <w:t>Уровень травматизма**(в расчете на 200 тыс. отработанных человеко-часов)</w:t>
            </w:r>
          </w:p>
        </w:tc>
        <w:tc>
          <w:tcPr>
            <w:tcW w:w="2420" w:type="dxa"/>
            <w:gridSpan w:val="2"/>
          </w:tcPr>
          <w:p w:rsidR="00B84329" w:rsidRPr="00B84329" w:rsidRDefault="00B84329" w:rsidP="00B84329">
            <w:pPr>
              <w:ind w:right="-182"/>
              <w:rPr>
                <w:b/>
                <w:sz w:val="22"/>
                <w:szCs w:val="22"/>
              </w:rPr>
            </w:pPr>
            <w:r w:rsidRPr="00B84329">
              <w:rPr>
                <w:sz w:val="22"/>
                <w:szCs w:val="22"/>
              </w:rPr>
              <w:t>0      - 20</w:t>
            </w:r>
            <w:r w:rsidRPr="00B84329">
              <w:rPr>
                <w:sz w:val="22"/>
                <w:szCs w:val="22"/>
              </w:rPr>
              <w:br/>
              <w:t>0,25 - 15</w:t>
            </w:r>
            <w:r w:rsidRPr="00B84329">
              <w:rPr>
                <w:sz w:val="22"/>
                <w:szCs w:val="22"/>
              </w:rPr>
              <w:br/>
              <w:t>0,5   - 10</w:t>
            </w:r>
            <w:r w:rsidRPr="00B84329">
              <w:rPr>
                <w:sz w:val="22"/>
                <w:szCs w:val="22"/>
              </w:rPr>
              <w:br/>
              <w:t>0,75   - 5</w:t>
            </w:r>
            <w:r w:rsidRPr="00B84329">
              <w:rPr>
                <w:sz w:val="22"/>
                <w:szCs w:val="22"/>
              </w:rPr>
              <w:br/>
              <w:t>1        - 0</w:t>
            </w:r>
          </w:p>
        </w:tc>
        <w:tc>
          <w:tcPr>
            <w:tcW w:w="1579" w:type="dxa"/>
          </w:tcPr>
          <w:p w:rsidR="00B84329" w:rsidRPr="00B84329" w:rsidRDefault="00B84329" w:rsidP="00B84329">
            <w:pPr>
              <w:ind w:right="-182"/>
              <w:jc w:val="center"/>
              <w:rPr>
                <w:sz w:val="22"/>
                <w:szCs w:val="22"/>
              </w:rPr>
            </w:pPr>
            <w:r w:rsidRPr="00B84329">
              <w:rPr>
                <w:sz w:val="22"/>
                <w:szCs w:val="22"/>
              </w:rPr>
              <w:t>20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2</w:t>
            </w:r>
          </w:p>
        </w:tc>
        <w:tc>
          <w:tcPr>
            <w:tcW w:w="3057" w:type="dxa"/>
          </w:tcPr>
          <w:p w:rsidR="00B84329" w:rsidRPr="00B84329" w:rsidRDefault="00B84329" w:rsidP="00B84329">
            <w:pPr>
              <w:ind w:right="-182"/>
              <w:rPr>
                <w:b/>
                <w:sz w:val="22"/>
                <w:szCs w:val="22"/>
              </w:rPr>
            </w:pPr>
            <w:r w:rsidRPr="00B84329">
              <w:rPr>
                <w:sz w:val="22"/>
                <w:szCs w:val="22"/>
              </w:rPr>
              <w:t>Уровень аварийности***(в расчете на 200 тыс. отработанных человеко-часов)</w:t>
            </w:r>
          </w:p>
        </w:tc>
        <w:tc>
          <w:tcPr>
            <w:tcW w:w="2420" w:type="dxa"/>
            <w:gridSpan w:val="2"/>
          </w:tcPr>
          <w:p w:rsidR="00B84329" w:rsidRPr="00B84329" w:rsidRDefault="00B84329" w:rsidP="00B84329">
            <w:pPr>
              <w:ind w:right="-182"/>
              <w:rPr>
                <w:b/>
                <w:sz w:val="22"/>
                <w:szCs w:val="22"/>
              </w:rPr>
            </w:pPr>
            <w:r w:rsidRPr="00B84329">
              <w:rPr>
                <w:sz w:val="22"/>
                <w:szCs w:val="22"/>
              </w:rPr>
              <w:t>0      - 20</w:t>
            </w:r>
            <w:r w:rsidRPr="00B84329">
              <w:rPr>
                <w:sz w:val="22"/>
                <w:szCs w:val="22"/>
              </w:rPr>
              <w:br/>
              <w:t>0,25 - 15</w:t>
            </w:r>
            <w:r w:rsidRPr="00B84329">
              <w:rPr>
                <w:sz w:val="22"/>
                <w:szCs w:val="22"/>
              </w:rPr>
              <w:br/>
              <w:t>0,5   - 10</w:t>
            </w:r>
            <w:r w:rsidRPr="00B84329">
              <w:rPr>
                <w:sz w:val="22"/>
                <w:szCs w:val="22"/>
              </w:rPr>
              <w:br/>
              <w:t>0,75   - 5</w:t>
            </w:r>
            <w:r w:rsidRPr="00B84329">
              <w:rPr>
                <w:sz w:val="22"/>
                <w:szCs w:val="22"/>
              </w:rPr>
              <w:br/>
              <w:t>1        - 0</w:t>
            </w:r>
          </w:p>
        </w:tc>
        <w:tc>
          <w:tcPr>
            <w:tcW w:w="1579" w:type="dxa"/>
          </w:tcPr>
          <w:p w:rsidR="00B84329" w:rsidRPr="00B84329" w:rsidRDefault="00B84329" w:rsidP="00B84329">
            <w:pPr>
              <w:ind w:right="-182"/>
              <w:jc w:val="center"/>
              <w:rPr>
                <w:sz w:val="22"/>
                <w:szCs w:val="22"/>
              </w:rPr>
            </w:pPr>
            <w:r w:rsidRPr="00B84329">
              <w:rPr>
                <w:sz w:val="22"/>
                <w:szCs w:val="22"/>
              </w:rPr>
              <w:t>20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3</w:t>
            </w:r>
          </w:p>
        </w:tc>
        <w:tc>
          <w:tcPr>
            <w:tcW w:w="3057" w:type="dxa"/>
          </w:tcPr>
          <w:p w:rsidR="00B84329" w:rsidRPr="00B84329" w:rsidRDefault="00B84329" w:rsidP="00B84329">
            <w:pPr>
              <w:ind w:right="-182"/>
              <w:rPr>
                <w:b/>
                <w:sz w:val="22"/>
                <w:szCs w:val="22"/>
              </w:rPr>
            </w:pPr>
            <w:r w:rsidRPr="00B84329">
              <w:rPr>
                <w:sz w:val="22"/>
                <w:szCs w:val="22"/>
              </w:rPr>
              <w:t>Уровень транспортной безопасности****в расчете на 1 млн. км пробега</w:t>
            </w:r>
          </w:p>
        </w:tc>
        <w:tc>
          <w:tcPr>
            <w:tcW w:w="2420" w:type="dxa"/>
            <w:gridSpan w:val="2"/>
          </w:tcPr>
          <w:p w:rsidR="00B84329" w:rsidRPr="00B84329" w:rsidRDefault="00B84329" w:rsidP="00B84329">
            <w:pPr>
              <w:ind w:right="-182"/>
              <w:rPr>
                <w:b/>
                <w:sz w:val="22"/>
                <w:szCs w:val="22"/>
              </w:rPr>
            </w:pPr>
            <w:r w:rsidRPr="00B84329">
              <w:rPr>
                <w:sz w:val="22"/>
                <w:szCs w:val="22"/>
              </w:rPr>
              <w:t>0      - 20</w:t>
            </w:r>
            <w:r w:rsidRPr="00B84329">
              <w:rPr>
                <w:sz w:val="22"/>
                <w:szCs w:val="22"/>
              </w:rPr>
              <w:br/>
              <w:t>0,25 - 15</w:t>
            </w:r>
            <w:r w:rsidRPr="00B84329">
              <w:rPr>
                <w:sz w:val="22"/>
                <w:szCs w:val="22"/>
              </w:rPr>
              <w:br/>
              <w:t>0,5   - 10</w:t>
            </w:r>
            <w:r w:rsidRPr="00B84329">
              <w:rPr>
                <w:sz w:val="22"/>
                <w:szCs w:val="22"/>
              </w:rPr>
              <w:br/>
              <w:t>0,75   - 5</w:t>
            </w:r>
            <w:r w:rsidRPr="00B84329">
              <w:rPr>
                <w:sz w:val="22"/>
                <w:szCs w:val="22"/>
              </w:rPr>
              <w:br/>
            </w:r>
            <w:r w:rsidRPr="00B84329">
              <w:rPr>
                <w:sz w:val="22"/>
                <w:szCs w:val="22"/>
              </w:rPr>
              <w:lastRenderedPageBreak/>
              <w:t>1        - 0</w:t>
            </w:r>
          </w:p>
        </w:tc>
        <w:tc>
          <w:tcPr>
            <w:tcW w:w="1579" w:type="dxa"/>
          </w:tcPr>
          <w:p w:rsidR="00B84329" w:rsidRPr="00B84329" w:rsidRDefault="00B84329" w:rsidP="00B84329">
            <w:pPr>
              <w:ind w:right="-182"/>
              <w:jc w:val="center"/>
              <w:rPr>
                <w:sz w:val="22"/>
                <w:szCs w:val="22"/>
              </w:rPr>
            </w:pPr>
            <w:r w:rsidRPr="00B84329">
              <w:rPr>
                <w:sz w:val="22"/>
                <w:szCs w:val="22"/>
              </w:rPr>
              <w:lastRenderedPageBreak/>
              <w:t>20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p>
        </w:tc>
        <w:tc>
          <w:tcPr>
            <w:tcW w:w="3057" w:type="dxa"/>
            <w:vAlign w:val="bottom"/>
          </w:tcPr>
          <w:p w:rsidR="00B84329" w:rsidRPr="00B84329" w:rsidRDefault="00B84329" w:rsidP="00B84329">
            <w:pPr>
              <w:rPr>
                <w:b/>
                <w:bCs/>
                <w:sz w:val="22"/>
                <w:szCs w:val="22"/>
              </w:rPr>
            </w:pPr>
            <w:r w:rsidRPr="00B84329">
              <w:rPr>
                <w:b/>
                <w:bCs/>
                <w:sz w:val="22"/>
                <w:szCs w:val="22"/>
              </w:rPr>
              <w:t>Итог</w:t>
            </w:r>
          </w:p>
        </w:tc>
        <w:tc>
          <w:tcPr>
            <w:tcW w:w="2420" w:type="dxa"/>
            <w:gridSpan w:val="2"/>
          </w:tcPr>
          <w:p w:rsidR="00B84329" w:rsidRPr="00B84329" w:rsidRDefault="00B84329" w:rsidP="00B84329">
            <w:pPr>
              <w:ind w:right="-182"/>
              <w:rPr>
                <w:b/>
                <w:sz w:val="22"/>
                <w:szCs w:val="22"/>
              </w:rPr>
            </w:pPr>
          </w:p>
        </w:tc>
        <w:tc>
          <w:tcPr>
            <w:tcW w:w="1579" w:type="dxa"/>
          </w:tcPr>
          <w:p w:rsidR="00B84329" w:rsidRPr="00B84329" w:rsidRDefault="00B84329" w:rsidP="00B84329">
            <w:pPr>
              <w:ind w:right="-182"/>
              <w:jc w:val="center"/>
              <w:rPr>
                <w:b/>
                <w:sz w:val="22"/>
                <w:szCs w:val="22"/>
              </w:rPr>
            </w:pPr>
          </w:p>
          <w:p w:rsidR="00B84329" w:rsidRPr="00B84329" w:rsidRDefault="00B84329" w:rsidP="00B84329">
            <w:pPr>
              <w:ind w:right="-182"/>
              <w:jc w:val="center"/>
              <w:rPr>
                <w:b/>
                <w:sz w:val="22"/>
                <w:szCs w:val="22"/>
              </w:rPr>
            </w:pPr>
            <w:r w:rsidRPr="00B84329">
              <w:rPr>
                <w:b/>
                <w:sz w:val="22"/>
                <w:szCs w:val="22"/>
              </w:rPr>
              <w:t>60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6020" w:type="dxa"/>
            <w:gridSpan w:val="4"/>
            <w:tcBorders>
              <w:bottom w:val="single" w:sz="4" w:space="0" w:color="auto"/>
            </w:tcBorders>
          </w:tcPr>
          <w:p w:rsidR="00B84329" w:rsidRPr="00B84329" w:rsidRDefault="00B84329" w:rsidP="00B84329">
            <w:pPr>
              <w:ind w:right="-182"/>
              <w:rPr>
                <w:b/>
                <w:bCs/>
                <w:sz w:val="22"/>
                <w:szCs w:val="22"/>
              </w:rPr>
            </w:pPr>
            <w:proofErr w:type="gramStart"/>
            <w:r w:rsidRPr="00B84329">
              <w:rPr>
                <w:b/>
                <w:bCs/>
                <w:sz w:val="22"/>
                <w:szCs w:val="22"/>
              </w:rPr>
              <w:t xml:space="preserve">Общая оценка (в случае, если вопрос оценивается как неприменим, то его вес </w:t>
            </w:r>
            <w:proofErr w:type="gramEnd"/>
          </w:p>
          <w:p w:rsidR="00B84329" w:rsidRPr="00B84329" w:rsidRDefault="00B84329" w:rsidP="00B84329">
            <w:pPr>
              <w:ind w:right="-182"/>
              <w:rPr>
                <w:b/>
                <w:sz w:val="22"/>
                <w:szCs w:val="22"/>
              </w:rPr>
            </w:pPr>
            <w:r w:rsidRPr="00B84329">
              <w:rPr>
                <w:b/>
                <w:bCs/>
                <w:sz w:val="22"/>
                <w:szCs w:val="22"/>
              </w:rPr>
              <w:t>необходимо убрать из обоих столбцов (Баллы и Факт)</w:t>
            </w:r>
          </w:p>
        </w:tc>
        <w:tc>
          <w:tcPr>
            <w:tcW w:w="1579" w:type="dxa"/>
            <w:tcBorders>
              <w:bottom w:val="single" w:sz="4" w:space="0" w:color="auto"/>
            </w:tcBorders>
          </w:tcPr>
          <w:p w:rsidR="00B84329" w:rsidRPr="00B84329" w:rsidRDefault="00B84329" w:rsidP="00B84329">
            <w:pPr>
              <w:ind w:right="-182"/>
              <w:jc w:val="center"/>
              <w:rPr>
                <w:b/>
                <w:sz w:val="22"/>
                <w:szCs w:val="22"/>
              </w:rPr>
            </w:pPr>
          </w:p>
          <w:p w:rsidR="00B84329" w:rsidRPr="00B84329" w:rsidRDefault="00B84329" w:rsidP="00B84329">
            <w:pPr>
              <w:ind w:right="-182"/>
              <w:jc w:val="center"/>
              <w:rPr>
                <w:b/>
                <w:sz w:val="22"/>
                <w:szCs w:val="22"/>
              </w:rPr>
            </w:pPr>
            <w:r w:rsidRPr="00B84329">
              <w:rPr>
                <w:b/>
                <w:sz w:val="22"/>
                <w:szCs w:val="22"/>
              </w:rPr>
              <w:t>100</w:t>
            </w:r>
          </w:p>
        </w:tc>
        <w:tc>
          <w:tcPr>
            <w:tcW w:w="1228" w:type="dxa"/>
            <w:gridSpan w:val="2"/>
            <w:tcBorders>
              <w:bottom w:val="single" w:sz="4" w:space="0" w:color="auto"/>
            </w:tcBorders>
          </w:tcPr>
          <w:p w:rsidR="00B84329" w:rsidRPr="00B84329" w:rsidRDefault="00B84329" w:rsidP="00B84329">
            <w:pPr>
              <w:ind w:right="-182"/>
              <w:rPr>
                <w:b/>
                <w:sz w:val="22"/>
                <w:szCs w:val="22"/>
              </w:rPr>
            </w:pPr>
          </w:p>
        </w:tc>
        <w:tc>
          <w:tcPr>
            <w:tcW w:w="1162" w:type="dxa"/>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9989" w:type="dxa"/>
            <w:gridSpan w:val="8"/>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b/>
                <w:sz w:val="22"/>
                <w:szCs w:val="22"/>
              </w:rPr>
            </w:pPr>
            <w:r w:rsidRPr="00B84329">
              <w:rPr>
                <w:b/>
                <w:bCs/>
                <w:sz w:val="22"/>
                <w:szCs w:val="22"/>
              </w:rPr>
              <w:t>III.</w:t>
            </w:r>
          </w:p>
        </w:tc>
        <w:tc>
          <w:tcPr>
            <w:tcW w:w="5477" w:type="dxa"/>
            <w:gridSpan w:val="3"/>
          </w:tcPr>
          <w:p w:rsidR="00B84329" w:rsidRPr="00B84329" w:rsidRDefault="00B84329" w:rsidP="00B84329">
            <w:pPr>
              <w:ind w:right="-182"/>
              <w:rPr>
                <w:b/>
                <w:sz w:val="22"/>
                <w:szCs w:val="22"/>
              </w:rPr>
            </w:pPr>
            <w:r w:rsidRPr="00B84329">
              <w:rPr>
                <w:b/>
                <w:bCs/>
                <w:sz w:val="22"/>
                <w:szCs w:val="22"/>
              </w:rPr>
              <w:t>Справочная информация по проверкам / аудитам</w:t>
            </w:r>
          </w:p>
        </w:tc>
        <w:tc>
          <w:tcPr>
            <w:tcW w:w="1579" w:type="dxa"/>
          </w:tcPr>
          <w:p w:rsidR="00B84329" w:rsidRPr="00B84329" w:rsidRDefault="00B84329" w:rsidP="00B84329">
            <w:pPr>
              <w:ind w:right="-182"/>
              <w:jc w:val="center"/>
              <w:rPr>
                <w:b/>
                <w:sz w:val="22"/>
                <w:szCs w:val="22"/>
              </w:rPr>
            </w:pPr>
            <w:r w:rsidRPr="00B84329">
              <w:rPr>
                <w:b/>
                <w:sz w:val="22"/>
                <w:szCs w:val="22"/>
              </w:rPr>
              <w:t>Количество</w:t>
            </w:r>
          </w:p>
        </w:tc>
        <w:tc>
          <w:tcPr>
            <w:tcW w:w="2390" w:type="dxa"/>
            <w:gridSpan w:val="3"/>
          </w:tcPr>
          <w:p w:rsidR="00B84329" w:rsidRPr="00B84329" w:rsidRDefault="00B84329" w:rsidP="00B84329">
            <w:pPr>
              <w:ind w:right="-182"/>
              <w:jc w:val="center"/>
              <w:rPr>
                <w:b/>
                <w:sz w:val="22"/>
                <w:szCs w:val="22"/>
              </w:rPr>
            </w:pPr>
            <w:r w:rsidRPr="00B84329">
              <w:rPr>
                <w:b/>
                <w:bCs/>
                <w:sz w:val="22"/>
                <w:szCs w:val="22"/>
              </w:rPr>
              <w:t>Комментарии</w:t>
            </w: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1</w:t>
            </w:r>
          </w:p>
        </w:tc>
        <w:tc>
          <w:tcPr>
            <w:tcW w:w="5477" w:type="dxa"/>
            <w:gridSpan w:val="3"/>
          </w:tcPr>
          <w:p w:rsidR="00B84329" w:rsidRPr="00B84329" w:rsidRDefault="00B84329" w:rsidP="00B84329">
            <w:pPr>
              <w:rPr>
                <w:sz w:val="22"/>
                <w:szCs w:val="22"/>
              </w:rPr>
            </w:pPr>
            <w:r w:rsidRPr="00B84329">
              <w:rPr>
                <w:sz w:val="22"/>
                <w:szCs w:val="22"/>
              </w:rPr>
              <w:t>Количество выполненных ПРОДАВЦОМ проверок / аудитов по ПБ и ОТ, ООС</w:t>
            </w:r>
          </w:p>
        </w:tc>
        <w:tc>
          <w:tcPr>
            <w:tcW w:w="1579" w:type="dxa"/>
          </w:tcPr>
          <w:p w:rsidR="00B84329" w:rsidRPr="00B84329" w:rsidRDefault="00B84329" w:rsidP="00B84329">
            <w:pPr>
              <w:ind w:right="-182"/>
              <w:rPr>
                <w:b/>
                <w:sz w:val="22"/>
                <w:szCs w:val="22"/>
              </w:rPr>
            </w:pPr>
          </w:p>
        </w:tc>
        <w:tc>
          <w:tcPr>
            <w:tcW w:w="2390" w:type="dxa"/>
            <w:gridSpan w:val="3"/>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2</w:t>
            </w:r>
          </w:p>
        </w:tc>
        <w:tc>
          <w:tcPr>
            <w:tcW w:w="5477" w:type="dxa"/>
            <w:gridSpan w:val="3"/>
            <w:tcBorders>
              <w:bottom w:val="single" w:sz="4" w:space="0" w:color="auto"/>
            </w:tcBorders>
          </w:tcPr>
          <w:p w:rsidR="00B84329" w:rsidRPr="00B84329" w:rsidRDefault="00B84329" w:rsidP="00B84329">
            <w:pPr>
              <w:rPr>
                <w:sz w:val="22"/>
                <w:szCs w:val="22"/>
              </w:rPr>
            </w:pPr>
            <w:r w:rsidRPr="00B84329">
              <w:rPr>
                <w:sz w:val="22"/>
                <w:szCs w:val="22"/>
              </w:rPr>
              <w:t xml:space="preserve">Количество выявленных нарушений </w:t>
            </w:r>
          </w:p>
        </w:tc>
        <w:tc>
          <w:tcPr>
            <w:tcW w:w="1579" w:type="dxa"/>
            <w:tcBorders>
              <w:bottom w:val="single" w:sz="4" w:space="0" w:color="auto"/>
            </w:tcBorders>
          </w:tcPr>
          <w:p w:rsidR="00B84329" w:rsidRPr="00B84329" w:rsidRDefault="00B84329" w:rsidP="00B84329">
            <w:pPr>
              <w:ind w:right="-182"/>
              <w:rPr>
                <w:b/>
                <w:sz w:val="22"/>
                <w:szCs w:val="22"/>
              </w:rPr>
            </w:pPr>
          </w:p>
        </w:tc>
        <w:tc>
          <w:tcPr>
            <w:tcW w:w="2390" w:type="dxa"/>
            <w:gridSpan w:val="3"/>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3</w:t>
            </w:r>
          </w:p>
        </w:tc>
        <w:tc>
          <w:tcPr>
            <w:tcW w:w="5477" w:type="dxa"/>
            <w:gridSpan w:val="3"/>
            <w:tcBorders>
              <w:bottom w:val="single" w:sz="4" w:space="0" w:color="auto"/>
            </w:tcBorders>
          </w:tcPr>
          <w:p w:rsidR="00B84329" w:rsidRPr="00B84329" w:rsidRDefault="00B84329" w:rsidP="00B84329">
            <w:pPr>
              <w:ind w:right="-182"/>
              <w:rPr>
                <w:b/>
                <w:sz w:val="22"/>
                <w:szCs w:val="22"/>
              </w:rPr>
            </w:pPr>
            <w:r w:rsidRPr="00B84329">
              <w:rPr>
                <w:sz w:val="22"/>
                <w:szCs w:val="22"/>
              </w:rPr>
              <w:t>Количество приостановок ведения работ связанных с выявленными нарушениями</w:t>
            </w:r>
          </w:p>
        </w:tc>
        <w:tc>
          <w:tcPr>
            <w:tcW w:w="1579" w:type="dxa"/>
            <w:tcBorders>
              <w:bottom w:val="single" w:sz="4" w:space="0" w:color="auto"/>
            </w:tcBorders>
          </w:tcPr>
          <w:p w:rsidR="00B84329" w:rsidRPr="00B84329" w:rsidRDefault="00B84329" w:rsidP="00B84329">
            <w:pPr>
              <w:ind w:right="-182"/>
              <w:rPr>
                <w:b/>
                <w:sz w:val="22"/>
                <w:szCs w:val="22"/>
              </w:rPr>
            </w:pPr>
          </w:p>
        </w:tc>
        <w:tc>
          <w:tcPr>
            <w:tcW w:w="2390" w:type="dxa"/>
            <w:gridSpan w:val="3"/>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9989" w:type="dxa"/>
            <w:gridSpan w:val="8"/>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rPr>
                <w:b/>
                <w:bCs/>
                <w:sz w:val="22"/>
                <w:szCs w:val="22"/>
              </w:rPr>
            </w:pPr>
            <w:r w:rsidRPr="00B84329">
              <w:rPr>
                <w:b/>
                <w:bCs/>
                <w:sz w:val="22"/>
                <w:szCs w:val="22"/>
              </w:rPr>
              <w:t>YI.</w:t>
            </w:r>
          </w:p>
          <w:p w:rsidR="00B84329" w:rsidRPr="00B84329" w:rsidRDefault="00B84329" w:rsidP="00B84329">
            <w:pPr>
              <w:rPr>
                <w:b/>
                <w:sz w:val="22"/>
                <w:szCs w:val="22"/>
              </w:rPr>
            </w:pPr>
          </w:p>
        </w:tc>
        <w:tc>
          <w:tcPr>
            <w:tcW w:w="5477" w:type="dxa"/>
            <w:gridSpan w:val="3"/>
            <w:tcBorders>
              <w:bottom w:val="single" w:sz="4" w:space="0" w:color="auto"/>
            </w:tcBorders>
          </w:tcPr>
          <w:p w:rsidR="00B84329" w:rsidRPr="00B84329" w:rsidRDefault="00B84329" w:rsidP="00B84329">
            <w:pPr>
              <w:ind w:right="-182"/>
              <w:rPr>
                <w:sz w:val="22"/>
                <w:szCs w:val="22"/>
              </w:rPr>
            </w:pPr>
            <w:r w:rsidRPr="00B84329">
              <w:rPr>
                <w:b/>
                <w:sz w:val="22"/>
                <w:szCs w:val="22"/>
              </w:rPr>
              <w:t>Заключительная оценка:</w:t>
            </w:r>
          </w:p>
        </w:tc>
        <w:tc>
          <w:tcPr>
            <w:tcW w:w="1579" w:type="dxa"/>
            <w:tcBorders>
              <w:bottom w:val="single" w:sz="4" w:space="0" w:color="auto"/>
            </w:tcBorders>
          </w:tcPr>
          <w:p w:rsidR="00B84329" w:rsidRPr="00B84329" w:rsidRDefault="00B84329" w:rsidP="00B84329">
            <w:pPr>
              <w:jc w:val="center"/>
              <w:rPr>
                <w:b/>
                <w:sz w:val="22"/>
                <w:szCs w:val="22"/>
              </w:rPr>
            </w:pPr>
            <w:r w:rsidRPr="00B84329">
              <w:rPr>
                <w:b/>
                <w:sz w:val="22"/>
                <w:szCs w:val="22"/>
              </w:rPr>
              <w:t>Оценочная шкала</w:t>
            </w:r>
          </w:p>
        </w:tc>
        <w:tc>
          <w:tcPr>
            <w:tcW w:w="1195" w:type="dxa"/>
            <w:tcBorders>
              <w:bottom w:val="single" w:sz="4" w:space="0" w:color="auto"/>
            </w:tcBorders>
          </w:tcPr>
          <w:p w:rsidR="00B84329" w:rsidRPr="00B84329" w:rsidRDefault="00B84329" w:rsidP="00B84329">
            <w:pPr>
              <w:jc w:val="center"/>
              <w:rPr>
                <w:b/>
                <w:bCs/>
                <w:sz w:val="22"/>
                <w:szCs w:val="22"/>
              </w:rPr>
            </w:pPr>
            <w:r w:rsidRPr="00B84329">
              <w:rPr>
                <w:b/>
                <w:bCs/>
                <w:sz w:val="22"/>
                <w:szCs w:val="22"/>
              </w:rPr>
              <w:t>Факт</w:t>
            </w:r>
          </w:p>
        </w:tc>
        <w:tc>
          <w:tcPr>
            <w:tcW w:w="1195" w:type="dxa"/>
            <w:gridSpan w:val="2"/>
            <w:tcBorders>
              <w:bottom w:val="single" w:sz="4" w:space="0" w:color="auto"/>
            </w:tcBorders>
          </w:tcPr>
          <w:p w:rsidR="00B84329" w:rsidRPr="00B84329" w:rsidRDefault="00B84329" w:rsidP="00B84329">
            <w:pPr>
              <w:jc w:val="center"/>
              <w:rPr>
                <w:b/>
                <w:bCs/>
                <w:sz w:val="22"/>
                <w:szCs w:val="22"/>
              </w:rPr>
            </w:pPr>
            <w:proofErr w:type="spellStart"/>
            <w:r w:rsidRPr="00B84329">
              <w:rPr>
                <w:b/>
                <w:bCs/>
                <w:sz w:val="22"/>
                <w:szCs w:val="22"/>
              </w:rPr>
              <w:t>Коммен</w:t>
            </w:r>
            <w:proofErr w:type="spellEnd"/>
            <w:r w:rsidRPr="00B84329">
              <w:rPr>
                <w:b/>
                <w:bCs/>
                <w:sz w:val="22"/>
                <w:szCs w:val="22"/>
              </w:rPr>
              <w:t>-</w:t>
            </w:r>
          </w:p>
          <w:p w:rsidR="00B84329" w:rsidRPr="00B84329" w:rsidRDefault="00B84329" w:rsidP="00B84329">
            <w:pPr>
              <w:jc w:val="center"/>
              <w:rPr>
                <w:b/>
                <w:bCs/>
                <w:sz w:val="22"/>
                <w:szCs w:val="22"/>
              </w:rPr>
            </w:pPr>
            <w:proofErr w:type="spellStart"/>
            <w:r w:rsidRPr="00B84329">
              <w:rPr>
                <w:b/>
                <w:bCs/>
                <w:sz w:val="22"/>
                <w:szCs w:val="22"/>
              </w:rPr>
              <w:t>тарии</w:t>
            </w:r>
            <w:proofErr w:type="spellEnd"/>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1</w:t>
            </w:r>
          </w:p>
        </w:tc>
        <w:tc>
          <w:tcPr>
            <w:tcW w:w="5477" w:type="dxa"/>
            <w:gridSpan w:val="3"/>
            <w:tcBorders>
              <w:bottom w:val="single" w:sz="4" w:space="0" w:color="auto"/>
            </w:tcBorders>
          </w:tcPr>
          <w:p w:rsidR="00B84329" w:rsidRPr="00B84329" w:rsidRDefault="00B84329" w:rsidP="00B84329">
            <w:pPr>
              <w:ind w:right="-182"/>
              <w:rPr>
                <w:sz w:val="22"/>
                <w:szCs w:val="22"/>
              </w:rPr>
            </w:pPr>
            <w:r w:rsidRPr="00B84329">
              <w:rPr>
                <w:sz w:val="22"/>
                <w:szCs w:val="22"/>
              </w:rPr>
              <w:t>Соответствует полностью</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100</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2</w:t>
            </w:r>
          </w:p>
        </w:tc>
        <w:tc>
          <w:tcPr>
            <w:tcW w:w="5477" w:type="dxa"/>
            <w:gridSpan w:val="3"/>
            <w:tcBorders>
              <w:bottom w:val="single" w:sz="4" w:space="0" w:color="auto"/>
            </w:tcBorders>
          </w:tcPr>
          <w:p w:rsidR="00B84329" w:rsidRPr="00B84329" w:rsidRDefault="00B84329" w:rsidP="00B84329">
            <w:pPr>
              <w:ind w:right="-182"/>
              <w:rPr>
                <w:sz w:val="22"/>
                <w:szCs w:val="22"/>
              </w:rPr>
            </w:pPr>
            <w:r w:rsidRPr="00B84329">
              <w:rPr>
                <w:sz w:val="22"/>
                <w:szCs w:val="22"/>
              </w:rPr>
              <w:t>Соответствует в основном</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99-75</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3</w:t>
            </w:r>
          </w:p>
        </w:tc>
        <w:tc>
          <w:tcPr>
            <w:tcW w:w="5477" w:type="dxa"/>
            <w:gridSpan w:val="3"/>
            <w:tcBorders>
              <w:bottom w:val="single" w:sz="4" w:space="0" w:color="auto"/>
            </w:tcBorders>
          </w:tcPr>
          <w:p w:rsidR="00B84329" w:rsidRPr="00B84329" w:rsidRDefault="00B84329" w:rsidP="00B84329">
            <w:pPr>
              <w:rPr>
                <w:sz w:val="22"/>
                <w:szCs w:val="22"/>
              </w:rPr>
            </w:pPr>
            <w:r w:rsidRPr="00B84329">
              <w:rPr>
                <w:sz w:val="22"/>
                <w:szCs w:val="22"/>
              </w:rPr>
              <w:t>Соответствует частично</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74-50</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4</w:t>
            </w:r>
          </w:p>
        </w:tc>
        <w:tc>
          <w:tcPr>
            <w:tcW w:w="5477" w:type="dxa"/>
            <w:gridSpan w:val="3"/>
            <w:tcBorders>
              <w:bottom w:val="single" w:sz="4" w:space="0" w:color="auto"/>
            </w:tcBorders>
          </w:tcPr>
          <w:p w:rsidR="00B84329" w:rsidRPr="00B84329" w:rsidRDefault="00B84329" w:rsidP="00B84329">
            <w:pPr>
              <w:rPr>
                <w:sz w:val="22"/>
                <w:szCs w:val="22"/>
              </w:rPr>
            </w:pPr>
            <w:r w:rsidRPr="00B84329">
              <w:rPr>
                <w:sz w:val="22"/>
                <w:szCs w:val="22"/>
              </w:rPr>
              <w:t>Не соответствует</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49-0</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9989" w:type="dxa"/>
            <w:gridSpan w:val="8"/>
            <w:tcBorders>
              <w:top w:val="single" w:sz="4" w:space="0" w:color="auto"/>
              <w:left w:val="nil"/>
              <w:bottom w:val="nil"/>
              <w:right w:val="nil"/>
            </w:tcBorders>
            <w:vAlign w:val="bottom"/>
          </w:tcPr>
          <w:p w:rsidR="00B84329" w:rsidRPr="00B84329" w:rsidRDefault="00B84329" w:rsidP="00B84329">
            <w:pPr>
              <w:rPr>
                <w:sz w:val="22"/>
                <w:szCs w:val="22"/>
              </w:rPr>
            </w:pPr>
          </w:p>
          <w:p w:rsidR="00B84329" w:rsidRPr="00B84329" w:rsidRDefault="00B84329" w:rsidP="00B84329">
            <w:pPr>
              <w:rPr>
                <w:sz w:val="22"/>
                <w:szCs w:val="22"/>
              </w:rPr>
            </w:pPr>
            <w:proofErr w:type="gramStart"/>
            <w:r w:rsidRPr="00B84329">
              <w:rPr>
                <w:sz w:val="22"/>
                <w:szCs w:val="22"/>
              </w:rPr>
              <w:t>*)</w:t>
            </w:r>
            <w:r w:rsidRPr="00B84329">
              <w:rPr>
                <w:b/>
                <w:bCs/>
                <w:sz w:val="22"/>
                <w:szCs w:val="22"/>
              </w:rPr>
              <w:t xml:space="preserve"> Элементы Системы управления</w:t>
            </w:r>
            <w:r w:rsidRPr="00B84329">
              <w:rPr>
                <w:sz w:val="22"/>
                <w:szCs w:val="22"/>
              </w:rPr>
              <w:t>: 1.Политика. 2.Идентификация опасностей, оценка и управление рисками. 3.Структура и ответственность. 4.</w:t>
            </w:r>
            <w:proofErr w:type="gramEnd"/>
            <w:r w:rsidRPr="00B84329">
              <w:rPr>
                <w:sz w:val="22"/>
                <w:szCs w:val="22"/>
              </w:rPr>
              <w:t xml:space="preserve"> Обучение и компетентность. 5. Управление документацией и данными. 6. Операционный контроль и аудит. 7. Аварийная готовность. 8. Расследование происшествий. 9. Корректирующие и предупреждающие действия. 10. Анализ со стороны руководства.</w:t>
            </w:r>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sz w:val="22"/>
                <w:szCs w:val="22"/>
              </w:rPr>
            </w:pPr>
            <w:r w:rsidRPr="00B84329">
              <w:rPr>
                <w:sz w:val="22"/>
                <w:szCs w:val="22"/>
              </w:rPr>
              <w:t xml:space="preserve">**) Уровень травматизма - сумма несчастных случаев на производстве со смертельным исходом и несчастных случаев на производстве с временной потерей трудоспособности, в расчете на 200 тыс. отработанных </w:t>
            </w:r>
            <w:proofErr w:type="spellStart"/>
            <w:proofErr w:type="gramStart"/>
            <w:r w:rsidRPr="00B84329">
              <w:rPr>
                <w:sz w:val="22"/>
                <w:szCs w:val="22"/>
              </w:rPr>
              <w:t>человеко</w:t>
            </w:r>
            <w:proofErr w:type="spellEnd"/>
            <w:r w:rsidRPr="00B84329">
              <w:rPr>
                <w:sz w:val="22"/>
                <w:szCs w:val="22"/>
              </w:rPr>
              <w:t xml:space="preserve"> /часов</w:t>
            </w:r>
            <w:proofErr w:type="gramEnd"/>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sz w:val="22"/>
                <w:szCs w:val="22"/>
              </w:rPr>
            </w:pPr>
            <w:r w:rsidRPr="00B84329">
              <w:rPr>
                <w:sz w:val="22"/>
                <w:szCs w:val="22"/>
              </w:rPr>
              <w:t xml:space="preserve">****) уровень транспортной безопасности - сумма зарегистрированных крупных, значительных и незначительных ДТП в расчете на 1 млн. км пробега </w:t>
            </w:r>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b/>
                <w:bCs/>
                <w:sz w:val="22"/>
                <w:szCs w:val="22"/>
              </w:rPr>
            </w:pPr>
          </w:p>
          <w:p w:rsidR="00B84329" w:rsidRPr="00B84329" w:rsidRDefault="00B84329" w:rsidP="00B84329">
            <w:pPr>
              <w:rPr>
                <w:b/>
                <w:bCs/>
                <w:sz w:val="22"/>
                <w:szCs w:val="22"/>
              </w:rPr>
            </w:pPr>
          </w:p>
          <w:p w:rsidR="00B84329" w:rsidRPr="00B84329" w:rsidRDefault="00B84329" w:rsidP="00B84329">
            <w:pPr>
              <w:rPr>
                <w:sz w:val="22"/>
                <w:szCs w:val="22"/>
              </w:rPr>
            </w:pPr>
            <w:r w:rsidRPr="00B84329">
              <w:rPr>
                <w:b/>
                <w:bCs/>
                <w:sz w:val="22"/>
                <w:szCs w:val="22"/>
              </w:rPr>
              <w:t>Дата заполнения:</w:t>
            </w:r>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b/>
                <w:bCs/>
                <w:sz w:val="22"/>
                <w:szCs w:val="22"/>
              </w:rPr>
            </w:pPr>
            <w:r w:rsidRPr="00B84329">
              <w:rPr>
                <w:b/>
                <w:bCs/>
                <w:sz w:val="22"/>
                <w:szCs w:val="22"/>
              </w:rPr>
              <w:t>Согласовано:</w:t>
            </w:r>
          </w:p>
        </w:tc>
      </w:tr>
      <w:tr w:rsidR="00B84329" w:rsidRPr="00B84329" w:rsidTr="0016068D">
        <w:tc>
          <w:tcPr>
            <w:tcW w:w="4994" w:type="dxa"/>
            <w:gridSpan w:val="3"/>
            <w:tcBorders>
              <w:top w:val="nil"/>
              <w:left w:val="nil"/>
              <w:bottom w:val="nil"/>
              <w:right w:val="nil"/>
            </w:tcBorders>
          </w:tcPr>
          <w:p w:rsidR="00B84329" w:rsidRPr="00B84329" w:rsidRDefault="00B84329" w:rsidP="00B84329">
            <w:pPr>
              <w:rPr>
                <w:b/>
                <w:bCs/>
                <w:sz w:val="22"/>
                <w:szCs w:val="22"/>
              </w:rPr>
            </w:pPr>
            <w:r w:rsidRPr="00B84329">
              <w:rPr>
                <w:b/>
                <w:bCs/>
                <w:sz w:val="22"/>
                <w:szCs w:val="22"/>
              </w:rPr>
              <w:t xml:space="preserve">Заместитель </w:t>
            </w:r>
            <w:proofErr w:type="gramStart"/>
            <w:r w:rsidRPr="00B84329">
              <w:rPr>
                <w:b/>
                <w:bCs/>
                <w:sz w:val="22"/>
                <w:szCs w:val="22"/>
              </w:rPr>
              <w:t>генерального</w:t>
            </w:r>
            <w:proofErr w:type="gramEnd"/>
            <w:r w:rsidRPr="00B84329">
              <w:rPr>
                <w:b/>
                <w:bCs/>
                <w:sz w:val="22"/>
                <w:szCs w:val="22"/>
              </w:rPr>
              <w:t xml:space="preserve"> </w:t>
            </w:r>
          </w:p>
          <w:p w:rsidR="00B84329" w:rsidRPr="00B84329" w:rsidRDefault="00B84329" w:rsidP="00B84329">
            <w:pPr>
              <w:rPr>
                <w:b/>
                <w:bCs/>
                <w:sz w:val="22"/>
                <w:szCs w:val="22"/>
              </w:rPr>
            </w:pPr>
            <w:r w:rsidRPr="00B84329">
              <w:rPr>
                <w:b/>
                <w:bCs/>
                <w:sz w:val="22"/>
                <w:szCs w:val="22"/>
              </w:rPr>
              <w:t>директора  по ПБ и ОТ, ООС ЧАО "ЛИНИК"</w:t>
            </w:r>
          </w:p>
        </w:tc>
        <w:tc>
          <w:tcPr>
            <w:tcW w:w="4995" w:type="dxa"/>
            <w:gridSpan w:val="5"/>
            <w:tcBorders>
              <w:top w:val="nil"/>
              <w:left w:val="nil"/>
              <w:bottom w:val="nil"/>
              <w:right w:val="nil"/>
            </w:tcBorders>
          </w:tcPr>
          <w:p w:rsidR="00B84329" w:rsidRPr="00B84329" w:rsidRDefault="00B84329" w:rsidP="00B84329">
            <w:pPr>
              <w:rPr>
                <w:b/>
                <w:bCs/>
                <w:sz w:val="22"/>
                <w:szCs w:val="22"/>
              </w:rPr>
            </w:pPr>
            <w:r w:rsidRPr="00B84329">
              <w:rPr>
                <w:b/>
                <w:bCs/>
                <w:sz w:val="22"/>
                <w:szCs w:val="22"/>
              </w:rPr>
              <w:t xml:space="preserve">Директор департамента, курирующего договор                               </w:t>
            </w:r>
          </w:p>
        </w:tc>
      </w:tr>
      <w:tr w:rsidR="00B84329" w:rsidRPr="00B84329" w:rsidTr="0016068D">
        <w:tc>
          <w:tcPr>
            <w:tcW w:w="4994" w:type="dxa"/>
            <w:gridSpan w:val="3"/>
            <w:tcBorders>
              <w:top w:val="nil"/>
              <w:left w:val="nil"/>
              <w:bottom w:val="nil"/>
              <w:right w:val="nil"/>
            </w:tcBorders>
          </w:tcPr>
          <w:p w:rsidR="00B84329" w:rsidRPr="00B84329" w:rsidRDefault="00B84329" w:rsidP="00B84329">
            <w:pPr>
              <w:jc w:val="center"/>
              <w:rPr>
                <w:b/>
                <w:bCs/>
                <w:sz w:val="22"/>
                <w:szCs w:val="22"/>
              </w:rPr>
            </w:pPr>
            <w:r w:rsidRPr="00B84329">
              <w:rPr>
                <w:b/>
                <w:bCs/>
                <w:sz w:val="22"/>
                <w:szCs w:val="22"/>
              </w:rPr>
              <w:t>______________________________</w:t>
            </w:r>
          </w:p>
          <w:p w:rsidR="00B84329" w:rsidRPr="00B84329" w:rsidRDefault="00B84329" w:rsidP="00B84329">
            <w:pPr>
              <w:jc w:val="center"/>
              <w:rPr>
                <w:b/>
                <w:bCs/>
                <w:sz w:val="22"/>
                <w:szCs w:val="22"/>
              </w:rPr>
            </w:pPr>
            <w:r w:rsidRPr="00B84329">
              <w:rPr>
                <w:bCs/>
                <w:sz w:val="22"/>
                <w:szCs w:val="22"/>
              </w:rPr>
              <w:t>(подпись)</w:t>
            </w:r>
          </w:p>
        </w:tc>
        <w:tc>
          <w:tcPr>
            <w:tcW w:w="4995" w:type="dxa"/>
            <w:gridSpan w:val="5"/>
            <w:tcBorders>
              <w:top w:val="nil"/>
              <w:left w:val="nil"/>
              <w:bottom w:val="nil"/>
              <w:right w:val="nil"/>
            </w:tcBorders>
          </w:tcPr>
          <w:p w:rsidR="00B84329" w:rsidRPr="00B84329" w:rsidRDefault="00B84329" w:rsidP="00B84329">
            <w:pPr>
              <w:jc w:val="center"/>
              <w:rPr>
                <w:b/>
                <w:bCs/>
                <w:sz w:val="22"/>
                <w:szCs w:val="22"/>
              </w:rPr>
            </w:pPr>
            <w:r w:rsidRPr="00B84329">
              <w:rPr>
                <w:b/>
                <w:bCs/>
                <w:sz w:val="22"/>
                <w:szCs w:val="22"/>
              </w:rPr>
              <w:t>______________________________</w:t>
            </w:r>
          </w:p>
          <w:p w:rsidR="00B84329" w:rsidRPr="00B84329" w:rsidRDefault="00B84329" w:rsidP="00B84329">
            <w:pPr>
              <w:jc w:val="center"/>
              <w:rPr>
                <w:bCs/>
                <w:sz w:val="22"/>
                <w:szCs w:val="22"/>
              </w:rPr>
            </w:pPr>
            <w:r w:rsidRPr="00B84329">
              <w:rPr>
                <w:bCs/>
                <w:sz w:val="22"/>
                <w:szCs w:val="22"/>
              </w:rPr>
              <w:t>(подпись)</w:t>
            </w:r>
          </w:p>
          <w:p w:rsidR="00B84329" w:rsidRPr="00B84329" w:rsidRDefault="00B84329" w:rsidP="00B84329">
            <w:pPr>
              <w:jc w:val="center"/>
              <w:rPr>
                <w:b/>
                <w:bCs/>
                <w:sz w:val="22"/>
                <w:szCs w:val="22"/>
              </w:rPr>
            </w:pPr>
          </w:p>
        </w:tc>
      </w:tr>
    </w:tbl>
    <w:p w:rsidR="00B84329" w:rsidRPr="00B84329" w:rsidRDefault="00B84329" w:rsidP="00B84329">
      <w:pPr>
        <w:ind w:left="6120" w:right="-182"/>
        <w:rPr>
          <w:b/>
          <w:sz w:val="22"/>
          <w:szCs w:val="22"/>
        </w:rPr>
      </w:pPr>
    </w:p>
    <w:p w:rsidR="00B84329" w:rsidRPr="00B84329" w:rsidRDefault="00B84329" w:rsidP="00B84329">
      <w:pPr>
        <w:ind w:right="-182"/>
        <w:rPr>
          <w:b/>
          <w:sz w:val="22"/>
          <w:szCs w:val="22"/>
        </w:rPr>
      </w:pPr>
    </w:p>
    <w:p w:rsidR="00B84329" w:rsidRPr="00B84329" w:rsidRDefault="00B84329" w:rsidP="00B84329">
      <w:pPr>
        <w:ind w:right="-182"/>
        <w:rPr>
          <w:b/>
          <w:sz w:val="22"/>
          <w:szCs w:val="22"/>
        </w:rPr>
      </w:pPr>
    </w:p>
    <w:p w:rsidR="00B84329" w:rsidRPr="00B84329" w:rsidRDefault="00B84329" w:rsidP="00B84329">
      <w:pPr>
        <w:ind w:right="-182"/>
        <w:rPr>
          <w:b/>
          <w:sz w:val="22"/>
          <w:szCs w:val="22"/>
        </w:rPr>
      </w:pPr>
    </w:p>
    <w:p w:rsidR="00B84329" w:rsidRPr="00B84329" w:rsidRDefault="00B84329" w:rsidP="00B84329">
      <w:pPr>
        <w:tabs>
          <w:tab w:val="left" w:pos="-180"/>
        </w:tabs>
        <w:ind w:right="-182"/>
        <w:rPr>
          <w:b/>
          <w:sz w:val="22"/>
          <w:szCs w:val="22"/>
        </w:rPr>
      </w:pP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p>
    <w:p w:rsidR="00B84329" w:rsidRPr="00B84329" w:rsidRDefault="00B84329" w:rsidP="00B84329">
      <w:pPr>
        <w:tabs>
          <w:tab w:val="left" w:pos="-180"/>
        </w:tabs>
        <w:ind w:right="-182"/>
        <w:rPr>
          <w:b/>
          <w:sz w:val="22"/>
          <w:szCs w:val="22"/>
        </w:rPr>
      </w:pPr>
      <w:r w:rsidRPr="00B84329">
        <w:rPr>
          <w:b/>
          <w:sz w:val="22"/>
          <w:szCs w:val="22"/>
          <w:lang w:val="en-US"/>
        </w:rPr>
        <w:tab/>
      </w:r>
      <w:r w:rsidRPr="00B84329">
        <w:rPr>
          <w:b/>
          <w:sz w:val="22"/>
          <w:szCs w:val="22"/>
          <w:lang w:val="en-US"/>
        </w:rPr>
        <w:tab/>
      </w: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jc w:val="right"/>
        <w:rPr>
          <w:b/>
          <w:sz w:val="22"/>
          <w:szCs w:val="22"/>
        </w:rPr>
      </w:pPr>
      <w:r w:rsidRPr="00B84329">
        <w:rPr>
          <w:b/>
          <w:sz w:val="22"/>
          <w:szCs w:val="22"/>
        </w:rPr>
        <w:lastRenderedPageBreak/>
        <w:t>Приложение № 2.4</w:t>
      </w:r>
    </w:p>
    <w:p w:rsidR="00B84329" w:rsidRPr="00B84329" w:rsidRDefault="00B84329" w:rsidP="00B84329">
      <w:pPr>
        <w:tabs>
          <w:tab w:val="left" w:pos="0"/>
        </w:tabs>
        <w:ind w:left="4248"/>
        <w:jc w:val="both"/>
        <w:outlineLvl w:val="0"/>
        <w:rPr>
          <w:bCs/>
          <w:i/>
          <w:kern w:val="28"/>
          <w:sz w:val="22"/>
          <w:szCs w:val="22"/>
        </w:rPr>
      </w:pPr>
    </w:p>
    <w:p w:rsidR="00B84329" w:rsidRPr="00B84329" w:rsidRDefault="00B84329" w:rsidP="00B84329">
      <w:pPr>
        <w:tabs>
          <w:tab w:val="left" w:pos="0"/>
        </w:tabs>
        <w:ind w:left="5940"/>
        <w:jc w:val="both"/>
        <w:rPr>
          <w:b/>
          <w:i/>
          <w:sz w:val="22"/>
          <w:szCs w:val="22"/>
        </w:rPr>
      </w:pPr>
      <w:r w:rsidRPr="00B84329">
        <w:rPr>
          <w:i/>
          <w:sz w:val="22"/>
          <w:szCs w:val="22"/>
        </w:rPr>
        <w:t>к соглашению об ответственности сторон за обеспечение безопасности труда и соблюдения требований ЧАО «ЛИНИК» по ПБ и ОТ, ООС</w:t>
      </w:r>
      <w:r w:rsidRPr="00B84329">
        <w:rPr>
          <w:b/>
          <w:i/>
          <w:sz w:val="22"/>
          <w:szCs w:val="22"/>
        </w:rPr>
        <w:t xml:space="preserve"> </w:t>
      </w:r>
    </w:p>
    <w:p w:rsidR="00B84329" w:rsidRPr="00B84329" w:rsidRDefault="00B84329" w:rsidP="00B84329">
      <w:pPr>
        <w:tabs>
          <w:tab w:val="left" w:pos="0"/>
        </w:tabs>
        <w:ind w:left="5940"/>
        <w:jc w:val="both"/>
        <w:rPr>
          <w:b/>
          <w:i/>
          <w:sz w:val="22"/>
          <w:szCs w:val="22"/>
        </w:rPr>
      </w:pPr>
      <w:r w:rsidRPr="00B84329">
        <w:rPr>
          <w:b/>
          <w:i/>
          <w:sz w:val="22"/>
          <w:szCs w:val="22"/>
        </w:rPr>
        <w:t>к Договору №______________</w:t>
      </w:r>
    </w:p>
    <w:p w:rsidR="00B84329" w:rsidRPr="00B84329" w:rsidRDefault="00B84329" w:rsidP="00B84329">
      <w:pPr>
        <w:tabs>
          <w:tab w:val="left" w:pos="0"/>
        </w:tabs>
        <w:ind w:left="5940"/>
        <w:jc w:val="both"/>
        <w:rPr>
          <w:b/>
          <w:i/>
          <w:sz w:val="22"/>
          <w:szCs w:val="22"/>
        </w:rPr>
      </w:pPr>
      <w:r w:rsidRPr="00B84329">
        <w:rPr>
          <w:b/>
          <w:i/>
          <w:sz w:val="22"/>
          <w:szCs w:val="22"/>
        </w:rPr>
        <w:t xml:space="preserve"> от «____»_________ 20</w:t>
      </w:r>
      <w:r w:rsidR="00B073C0">
        <w:rPr>
          <w:b/>
          <w:i/>
          <w:sz w:val="22"/>
          <w:szCs w:val="22"/>
        </w:rPr>
        <w:t>20</w:t>
      </w:r>
      <w:r w:rsidRPr="00B84329">
        <w:rPr>
          <w:b/>
          <w:i/>
          <w:sz w:val="22"/>
          <w:szCs w:val="22"/>
        </w:rPr>
        <w:t>г.</w:t>
      </w:r>
    </w:p>
    <w:p w:rsidR="00B84329" w:rsidRPr="00B84329" w:rsidRDefault="00B84329" w:rsidP="00B84329">
      <w:pPr>
        <w:tabs>
          <w:tab w:val="left" w:pos="0"/>
        </w:tabs>
        <w:ind w:left="7536" w:right="-182" w:firstLine="252"/>
        <w:rPr>
          <w:b/>
          <w:sz w:val="22"/>
          <w:szCs w:val="22"/>
        </w:rPr>
      </w:pPr>
    </w:p>
    <w:p w:rsidR="00B84329" w:rsidRPr="00B84329" w:rsidRDefault="00B84329" w:rsidP="00B84329">
      <w:pPr>
        <w:tabs>
          <w:tab w:val="left" w:pos="0"/>
        </w:tabs>
        <w:ind w:right="-182" w:firstLine="252"/>
        <w:jc w:val="center"/>
        <w:rPr>
          <w:b/>
          <w:sz w:val="22"/>
          <w:szCs w:val="22"/>
        </w:rPr>
      </w:pPr>
      <w:r w:rsidRPr="00B84329">
        <w:rPr>
          <w:b/>
          <w:sz w:val="22"/>
          <w:szCs w:val="22"/>
        </w:rPr>
        <w:t xml:space="preserve">Перечень нарушений, по факту которых применяются штрафные </w:t>
      </w:r>
    </w:p>
    <w:p w:rsidR="00B84329" w:rsidRPr="00B84329" w:rsidRDefault="00B84329" w:rsidP="00B84329">
      <w:pPr>
        <w:tabs>
          <w:tab w:val="left" w:pos="0"/>
        </w:tabs>
        <w:ind w:right="-182" w:firstLine="252"/>
        <w:jc w:val="center"/>
        <w:rPr>
          <w:b/>
          <w:sz w:val="22"/>
          <w:szCs w:val="22"/>
        </w:rPr>
      </w:pPr>
      <w:r w:rsidRPr="00B84329">
        <w:rPr>
          <w:b/>
          <w:sz w:val="22"/>
          <w:szCs w:val="22"/>
        </w:rPr>
        <w:t>санкции.</w:t>
      </w:r>
    </w:p>
    <w:p w:rsidR="00B84329" w:rsidRPr="00B84329" w:rsidRDefault="00B84329" w:rsidP="00B84329">
      <w:pPr>
        <w:tabs>
          <w:tab w:val="left" w:pos="0"/>
        </w:tabs>
        <w:ind w:left="540"/>
        <w:jc w:val="center"/>
        <w:rPr>
          <w:b/>
          <w:sz w:val="22"/>
          <w:szCs w:val="22"/>
        </w:rPr>
      </w:pP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28"/>
        <w:gridCol w:w="6277"/>
        <w:gridCol w:w="3199"/>
        <w:gridCol w:w="37"/>
      </w:tblGrid>
      <w:tr w:rsidR="00B84329" w:rsidRPr="00B84329" w:rsidTr="0016068D">
        <w:trPr>
          <w:gridAfter w:val="1"/>
          <w:wAfter w:w="38" w:type="dxa"/>
          <w:trHeight w:val="219"/>
          <w:jc w:val="center"/>
        </w:trPr>
        <w:tc>
          <w:tcPr>
            <w:tcW w:w="544" w:type="dxa"/>
            <w:vAlign w:val="center"/>
          </w:tcPr>
          <w:p w:rsidR="00B84329" w:rsidRPr="00B84329" w:rsidRDefault="00B84329" w:rsidP="00B84329">
            <w:pPr>
              <w:jc w:val="center"/>
              <w:rPr>
                <w:sz w:val="22"/>
                <w:szCs w:val="22"/>
              </w:rPr>
            </w:pPr>
            <w:r w:rsidRPr="00B84329">
              <w:rPr>
                <w:sz w:val="22"/>
                <w:szCs w:val="22"/>
              </w:rPr>
              <w:t>№</w:t>
            </w:r>
            <w:proofErr w:type="gramStart"/>
            <w:r w:rsidRPr="00B84329">
              <w:rPr>
                <w:sz w:val="22"/>
                <w:szCs w:val="22"/>
              </w:rPr>
              <w:t>п</w:t>
            </w:r>
            <w:proofErr w:type="gramEnd"/>
            <w:r w:rsidRPr="00B84329">
              <w:rPr>
                <w:sz w:val="22"/>
                <w:szCs w:val="22"/>
              </w:rPr>
              <w:t>/п</w:t>
            </w:r>
          </w:p>
        </w:tc>
        <w:tc>
          <w:tcPr>
            <w:tcW w:w="6426" w:type="dxa"/>
            <w:gridSpan w:val="2"/>
            <w:vAlign w:val="center"/>
          </w:tcPr>
          <w:p w:rsidR="00B84329" w:rsidRPr="00B84329" w:rsidRDefault="00B84329" w:rsidP="00B84329">
            <w:pPr>
              <w:ind w:left="317"/>
              <w:jc w:val="both"/>
              <w:rPr>
                <w:sz w:val="22"/>
                <w:szCs w:val="22"/>
              </w:rPr>
            </w:pPr>
          </w:p>
          <w:p w:rsidR="00B84329" w:rsidRPr="00B84329" w:rsidRDefault="00B84329" w:rsidP="00B84329">
            <w:pPr>
              <w:ind w:left="317"/>
              <w:jc w:val="center"/>
              <w:rPr>
                <w:sz w:val="22"/>
                <w:szCs w:val="22"/>
              </w:rPr>
            </w:pPr>
            <w:r w:rsidRPr="00B84329">
              <w:rPr>
                <w:sz w:val="22"/>
                <w:szCs w:val="22"/>
              </w:rPr>
              <w:t>Нарушение</w:t>
            </w:r>
          </w:p>
          <w:p w:rsidR="00B84329" w:rsidRPr="00B84329" w:rsidRDefault="00B84329" w:rsidP="00B84329">
            <w:pPr>
              <w:ind w:left="317"/>
              <w:jc w:val="both"/>
              <w:rPr>
                <w:sz w:val="22"/>
                <w:szCs w:val="22"/>
              </w:rPr>
            </w:pPr>
          </w:p>
        </w:tc>
        <w:tc>
          <w:tcPr>
            <w:tcW w:w="3256" w:type="dxa"/>
            <w:vAlign w:val="center"/>
          </w:tcPr>
          <w:p w:rsidR="00B84329" w:rsidRPr="00B84329" w:rsidRDefault="00B84329" w:rsidP="00B84329">
            <w:pPr>
              <w:jc w:val="both"/>
              <w:rPr>
                <w:sz w:val="22"/>
                <w:szCs w:val="22"/>
              </w:rPr>
            </w:pPr>
            <w:r w:rsidRPr="00B84329">
              <w:rPr>
                <w:sz w:val="22"/>
                <w:szCs w:val="22"/>
              </w:rPr>
              <w:t>Сумма штрафа, за каждое нарушение, грн.</w:t>
            </w:r>
          </w:p>
        </w:tc>
      </w:tr>
      <w:tr w:rsidR="00B84329" w:rsidRPr="00B84329" w:rsidTr="0016068D">
        <w:trPr>
          <w:trHeight w:val="107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Нахождение работников, находящихся на административной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B84329" w:rsidRPr="00B84329" w:rsidRDefault="00B84329" w:rsidP="00B84329">
            <w:pPr>
              <w:jc w:val="center"/>
              <w:rPr>
                <w:sz w:val="22"/>
                <w:szCs w:val="22"/>
              </w:rPr>
            </w:pPr>
            <w:r w:rsidRPr="00B84329">
              <w:rPr>
                <w:sz w:val="22"/>
                <w:szCs w:val="22"/>
              </w:rPr>
              <w:t>78 000</w:t>
            </w:r>
          </w:p>
        </w:tc>
      </w:tr>
      <w:tr w:rsidR="00B84329" w:rsidRPr="00B84329" w:rsidTr="0016068D">
        <w:trPr>
          <w:trHeight w:val="1086"/>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Нахождение работников, находящихся на промышленной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B84329" w:rsidRPr="00B84329" w:rsidRDefault="00B84329" w:rsidP="00B84329">
            <w:pPr>
              <w:jc w:val="center"/>
              <w:rPr>
                <w:sz w:val="22"/>
                <w:szCs w:val="22"/>
              </w:rPr>
            </w:pPr>
            <w:r w:rsidRPr="00B84329">
              <w:rPr>
                <w:sz w:val="22"/>
                <w:szCs w:val="22"/>
              </w:rPr>
              <w:t>78 000</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Повторное нарушение пунктов 1 и 2</w:t>
            </w:r>
          </w:p>
          <w:p w:rsidR="00B84329" w:rsidRPr="00B84329" w:rsidRDefault="00B84329" w:rsidP="00B84329">
            <w:pPr>
              <w:ind w:left="79"/>
              <w:rPr>
                <w:sz w:val="22"/>
                <w:szCs w:val="22"/>
              </w:rPr>
            </w:pPr>
          </w:p>
        </w:tc>
        <w:tc>
          <w:tcPr>
            <w:tcW w:w="3294" w:type="dxa"/>
            <w:gridSpan w:val="2"/>
            <w:vAlign w:val="center"/>
          </w:tcPr>
          <w:p w:rsidR="00B84329" w:rsidRPr="00B84329" w:rsidRDefault="00B84329" w:rsidP="00B84329">
            <w:pPr>
              <w:jc w:val="center"/>
              <w:rPr>
                <w:sz w:val="22"/>
                <w:szCs w:val="22"/>
              </w:rPr>
            </w:pPr>
            <w:r w:rsidRPr="00B84329">
              <w:rPr>
                <w:sz w:val="22"/>
                <w:szCs w:val="22"/>
              </w:rPr>
              <w:t>Расторжение договорных отношений с подрядной организацией</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Допуск к работам на объектах ПРОДАВЦА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tc>
        <w:tc>
          <w:tcPr>
            <w:tcW w:w="3294" w:type="dxa"/>
            <w:gridSpan w:val="2"/>
            <w:vAlign w:val="center"/>
          </w:tcPr>
          <w:p w:rsidR="00B84329" w:rsidRPr="00B84329" w:rsidRDefault="00B84329" w:rsidP="00B84329">
            <w:pPr>
              <w:jc w:val="center"/>
              <w:rPr>
                <w:sz w:val="22"/>
                <w:szCs w:val="22"/>
              </w:rPr>
            </w:pPr>
            <w:r w:rsidRPr="00B84329">
              <w:rPr>
                <w:sz w:val="22"/>
                <w:szCs w:val="22"/>
              </w:rPr>
              <w:t>25 000</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Курение в не отведенных для этого местах. </w:t>
            </w:r>
          </w:p>
        </w:tc>
        <w:tc>
          <w:tcPr>
            <w:tcW w:w="3294" w:type="dxa"/>
            <w:gridSpan w:val="2"/>
            <w:vAlign w:val="center"/>
          </w:tcPr>
          <w:p w:rsidR="00B84329" w:rsidRPr="00B84329" w:rsidRDefault="00B84329" w:rsidP="00B84329">
            <w:pPr>
              <w:jc w:val="center"/>
              <w:rPr>
                <w:sz w:val="22"/>
                <w:szCs w:val="22"/>
              </w:rPr>
            </w:pPr>
            <w:r w:rsidRPr="00B84329">
              <w:rPr>
                <w:sz w:val="22"/>
                <w:szCs w:val="22"/>
              </w:rPr>
              <w:t>10 000</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Использование мобильного телефона и осветительных приборов в непредназначенных для этого зонах предприятия.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77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Отсутствие (неправильное оформление, истёк срок проверки) удостоверений установленной формы у работников, выполняющих работы повышенной</w:t>
            </w:r>
            <w:r w:rsidRPr="00B84329">
              <w:rPr>
                <w:sz w:val="22"/>
                <w:szCs w:val="22"/>
              </w:rPr>
              <w:br/>
              <w:t xml:space="preserve">опасности. </w:t>
            </w:r>
          </w:p>
        </w:tc>
        <w:tc>
          <w:tcPr>
            <w:tcW w:w="3294" w:type="dxa"/>
            <w:gridSpan w:val="2"/>
            <w:vAlign w:val="center"/>
          </w:tcPr>
          <w:p w:rsidR="00B84329" w:rsidRPr="00B84329" w:rsidRDefault="00B84329" w:rsidP="00B84329">
            <w:pPr>
              <w:jc w:val="center"/>
              <w:rPr>
                <w:sz w:val="22"/>
                <w:szCs w:val="22"/>
              </w:rPr>
            </w:pPr>
            <w:r w:rsidRPr="00B84329">
              <w:rPr>
                <w:sz w:val="22"/>
                <w:szCs w:val="22"/>
              </w:rPr>
              <w:t>1 000</w:t>
            </w:r>
          </w:p>
        </w:tc>
      </w:tr>
      <w:tr w:rsidR="00B84329" w:rsidRPr="00B84329" w:rsidTr="0016068D">
        <w:trPr>
          <w:trHeight w:val="243"/>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spacing w:before="100" w:beforeAutospacing="1" w:after="100" w:afterAutospacing="1"/>
              <w:ind w:left="79"/>
              <w:rPr>
                <w:rFonts w:eastAsia="Calibri"/>
                <w:sz w:val="22"/>
                <w:szCs w:val="22"/>
              </w:rPr>
            </w:pPr>
            <w:r w:rsidRPr="00B84329">
              <w:rPr>
                <w:rFonts w:eastAsia="Calibri"/>
                <w:sz w:val="22"/>
                <w:szCs w:val="22"/>
              </w:rPr>
              <w:t xml:space="preserve">Выполнение любых видов работ (нахождение) на территории установки, участка, строительной площадки без каски, спецодежды, </w:t>
            </w:r>
            <w:proofErr w:type="spellStart"/>
            <w:r w:rsidRPr="00B84329">
              <w:rPr>
                <w:rFonts w:eastAsia="Calibri"/>
                <w:sz w:val="22"/>
                <w:szCs w:val="22"/>
              </w:rPr>
              <w:t>спецобуви</w:t>
            </w:r>
            <w:proofErr w:type="spellEnd"/>
            <w:r w:rsidRPr="00B84329">
              <w:rPr>
                <w:rFonts w:eastAsia="Calibri"/>
                <w:sz w:val="22"/>
                <w:szCs w:val="22"/>
              </w:rPr>
              <w:t xml:space="preserve">, защитных очков или других необходимых по видам и зоне производства работ </w:t>
            </w:r>
            <w:proofErr w:type="gramStart"/>
            <w:r w:rsidRPr="00B84329">
              <w:rPr>
                <w:rFonts w:eastAsia="Calibri"/>
                <w:sz w:val="22"/>
                <w:szCs w:val="22"/>
              </w:rPr>
              <w:t>СИЗ</w:t>
            </w:r>
            <w:proofErr w:type="gramEnd"/>
            <w:r w:rsidRPr="00B84329">
              <w:rPr>
                <w:rFonts w:eastAsia="Calibri"/>
                <w:sz w:val="22"/>
                <w:szCs w:val="22"/>
              </w:rPr>
              <w:t xml:space="preserve">.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Загромождение проходов, проездов на территории установки, подходов и подъездов к средствам первичного и стационарного пожаротушения строительно-ремонтными материалами.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Не своевременная уборка территории от металлолома, обломков бетонных конструкций, мусора, других промышленных и бытовых отходов, возникших</w:t>
            </w:r>
            <w:r w:rsidRPr="00B84329">
              <w:rPr>
                <w:sz w:val="22"/>
                <w:szCs w:val="22"/>
              </w:rPr>
              <w:br/>
              <w:t xml:space="preserve">при производстве строительно-монтажных и других видов работ.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6"/>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ight="220"/>
              <w:rPr>
                <w:sz w:val="22"/>
                <w:szCs w:val="22"/>
              </w:rPr>
            </w:pPr>
            <w:r w:rsidRPr="00B84329">
              <w:rPr>
                <w:sz w:val="22"/>
                <w:szCs w:val="22"/>
              </w:rPr>
              <w:t xml:space="preserve">Въезд на территорию взрывопожароопасных цехов и установок автомашин, тракторов, подъемно-транспортных и строительных механизмов без оформленного разрешения.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ight="260"/>
              <w:rPr>
                <w:sz w:val="22"/>
                <w:szCs w:val="22"/>
              </w:rPr>
            </w:pPr>
            <w:r w:rsidRPr="00B84329">
              <w:rPr>
                <w:sz w:val="22"/>
                <w:szCs w:val="22"/>
              </w:rPr>
              <w:t xml:space="preserve">Использование самодельных нагревательных приборов, </w:t>
            </w:r>
            <w:r w:rsidRPr="00B84329">
              <w:rPr>
                <w:sz w:val="22"/>
                <w:szCs w:val="22"/>
              </w:rPr>
              <w:lastRenderedPageBreak/>
              <w:t>подключение к заводским сетям тепловой или электроэнергии без согласования со службой</w:t>
            </w:r>
            <w:r w:rsidRPr="00B84329">
              <w:rPr>
                <w:sz w:val="22"/>
                <w:szCs w:val="22"/>
              </w:rPr>
              <w:br/>
              <w:t xml:space="preserve">главного энергетика ЧАО «ЛИНИК». </w:t>
            </w:r>
          </w:p>
        </w:tc>
        <w:tc>
          <w:tcPr>
            <w:tcW w:w="3294" w:type="dxa"/>
            <w:gridSpan w:val="2"/>
            <w:vAlign w:val="center"/>
          </w:tcPr>
          <w:p w:rsidR="00B84329" w:rsidRPr="00B84329" w:rsidRDefault="00B84329" w:rsidP="00B84329">
            <w:pPr>
              <w:jc w:val="center"/>
              <w:rPr>
                <w:sz w:val="22"/>
                <w:szCs w:val="22"/>
              </w:rPr>
            </w:pPr>
            <w:r w:rsidRPr="00B84329">
              <w:rPr>
                <w:sz w:val="22"/>
                <w:szCs w:val="22"/>
              </w:rPr>
              <w:lastRenderedPageBreak/>
              <w:t>5 000</w:t>
            </w:r>
          </w:p>
        </w:tc>
      </w:tr>
      <w:tr w:rsidR="00B84329" w:rsidRPr="00B84329" w:rsidTr="0016068D">
        <w:trPr>
          <w:trHeight w:val="134"/>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Нарушение правил дорожного движения (превышение установленной скорости движения, нарушение правил проезда перекрестков, железнодорожных переездов и т.п.).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0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Не использование ремней безопасности во время движении транспортных средств.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6"/>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Использование мобильного телефона и других средствами связи во время движении водителем транспортного средства.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Допущение по вине работников подрядной или работников субподрядных организаций пожаров, возгораний на территории ПРОДАВЦА.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53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Незаконная утилизация или захоронение отходов производства и потребления, негативного воздействия на окружающую среду.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26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Нарушение и повреждение коммуникаций ПРОДАВЦА (линии электропередач, трубопроводов, арматуры и другого технологического оборудования), явившихся </w:t>
            </w:r>
            <w:proofErr w:type="gramStart"/>
            <w:r w:rsidRPr="00B84329">
              <w:rPr>
                <w:sz w:val="22"/>
                <w:szCs w:val="22"/>
              </w:rPr>
              <w:t>следствием</w:t>
            </w:r>
            <w:proofErr w:type="gramEnd"/>
            <w:r w:rsidRPr="00B84329">
              <w:rPr>
                <w:sz w:val="22"/>
                <w:szCs w:val="22"/>
              </w:rPr>
              <w:t xml:space="preserve"> как прямого действия, так и некачественного выполнения работ по обслуживанию, ремонту, наладке, строительству.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Сокрытие любого факта происшествия в производственной среде ПОКУПАТЕЛЯ.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25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Не предоставление ежеквартального отчета о работе в области ПБ и ОТ, ООС, уведомлений по «Урокам, извлечённым их происшествий».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25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Нарушение требований нормативно-правовых актов по ПБ и ОТ, ООС, а также требований ЛНД ЧАО «ЛИНИК»</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bl>
    <w:p w:rsidR="00B84329" w:rsidRPr="00B84329" w:rsidRDefault="00B84329" w:rsidP="00B84329">
      <w:pPr>
        <w:tabs>
          <w:tab w:val="left" w:pos="0"/>
        </w:tabs>
        <w:ind w:left="540"/>
        <w:jc w:val="center"/>
        <w:rPr>
          <w:b/>
          <w:sz w:val="22"/>
          <w:szCs w:val="22"/>
        </w:rPr>
      </w:pPr>
    </w:p>
    <w:p w:rsidR="00B84329" w:rsidRPr="00B84329" w:rsidRDefault="00B84329" w:rsidP="00B84329">
      <w:pPr>
        <w:tabs>
          <w:tab w:val="left" w:pos="0"/>
        </w:tabs>
        <w:ind w:left="540"/>
        <w:jc w:val="center"/>
        <w:rPr>
          <w:b/>
          <w:sz w:val="22"/>
          <w:szCs w:val="22"/>
        </w:rPr>
      </w:pPr>
      <w:r w:rsidRPr="00B84329">
        <w:rPr>
          <w:b/>
          <w:sz w:val="22"/>
          <w:szCs w:val="22"/>
        </w:rPr>
        <w:t>Подписи сторон:</w:t>
      </w:r>
    </w:p>
    <w:tbl>
      <w:tblPr>
        <w:tblpPr w:leftFromText="180" w:rightFromText="180" w:vertAnchor="text" w:horzAnchor="margin" w:tblpY="500"/>
        <w:tblW w:w="20140" w:type="dxa"/>
        <w:tblLook w:val="0000" w:firstRow="0" w:lastRow="0" w:firstColumn="0" w:lastColumn="0" w:noHBand="0" w:noVBand="0"/>
      </w:tblPr>
      <w:tblGrid>
        <w:gridCol w:w="10105"/>
        <w:gridCol w:w="3372"/>
        <w:gridCol w:w="3372"/>
        <w:gridCol w:w="3291"/>
      </w:tblGrid>
      <w:tr w:rsidR="00B84329" w:rsidRPr="00B84329" w:rsidTr="0016068D">
        <w:trPr>
          <w:trHeight w:val="1566"/>
        </w:trPr>
        <w:tc>
          <w:tcPr>
            <w:tcW w:w="5066" w:type="dxa"/>
          </w:tcPr>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B84329" w:rsidRPr="00B84329" w:rsidTr="0016068D">
              <w:tc>
                <w:tcPr>
                  <w:tcW w:w="4786" w:type="dxa"/>
                </w:tcPr>
                <w:p w:rsidR="00B84329" w:rsidRPr="00B84329" w:rsidRDefault="00B84329" w:rsidP="00B84329">
                  <w:pPr>
                    <w:overflowPunct w:val="0"/>
                    <w:autoSpaceDE w:val="0"/>
                    <w:autoSpaceDN w:val="0"/>
                    <w:adjustRightInd w:val="0"/>
                    <w:jc w:val="both"/>
                    <w:textAlignment w:val="baseline"/>
                    <w:rPr>
                      <w:b/>
                      <w:bCs/>
                      <w:spacing w:val="-11"/>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ОТ ПОКУПАТЕЛЯ:</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555E88" w:rsidP="00B84329">
                  <w:pPr>
                    <w:overflowPunct w:val="0"/>
                    <w:autoSpaceDE w:val="0"/>
                    <w:autoSpaceDN w:val="0"/>
                    <w:adjustRightInd w:val="0"/>
                    <w:jc w:val="both"/>
                    <w:textAlignment w:val="baseline"/>
                    <w:rPr>
                      <w:b/>
                      <w:sz w:val="22"/>
                      <w:szCs w:val="22"/>
                    </w:rPr>
                  </w:pPr>
                  <w:r>
                    <w:rPr>
                      <w:b/>
                      <w:sz w:val="22"/>
                      <w:szCs w:val="22"/>
                    </w:rPr>
                    <w:t>ХХХХХХХХХ</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555E88" w:rsidP="00B84329">
                  <w:pPr>
                    <w:overflowPunct w:val="0"/>
                    <w:autoSpaceDE w:val="0"/>
                    <w:autoSpaceDN w:val="0"/>
                    <w:adjustRightInd w:val="0"/>
                    <w:jc w:val="both"/>
                    <w:textAlignment w:val="baseline"/>
                    <w:rPr>
                      <w:b/>
                      <w:sz w:val="22"/>
                      <w:szCs w:val="22"/>
                    </w:rPr>
                  </w:pPr>
                  <w:r>
                    <w:rPr>
                      <w:b/>
                      <w:sz w:val="22"/>
                      <w:szCs w:val="22"/>
                    </w:rPr>
                    <w:t>ХХХХХХХХХ</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 xml:space="preserve">_________________ </w:t>
                  </w:r>
                  <w:r w:rsidR="00555E88">
                    <w:rPr>
                      <w:b/>
                      <w:sz w:val="22"/>
                      <w:szCs w:val="22"/>
                    </w:rPr>
                    <w:t>ХХХХХХХХХ</w:t>
                  </w:r>
                </w:p>
                <w:p w:rsidR="00B84329" w:rsidRPr="00B84329" w:rsidRDefault="00B84329" w:rsidP="00B84329">
                  <w:pPr>
                    <w:overflowPunct w:val="0"/>
                    <w:autoSpaceDE w:val="0"/>
                    <w:autoSpaceDN w:val="0"/>
                    <w:adjustRightInd w:val="0"/>
                    <w:jc w:val="both"/>
                    <w:textAlignment w:val="baseline"/>
                    <w:rPr>
                      <w:b/>
                      <w:sz w:val="22"/>
                      <w:szCs w:val="22"/>
                    </w:rPr>
                  </w:pPr>
                  <w:proofErr w:type="spellStart"/>
                  <w:r w:rsidRPr="00B84329">
                    <w:rPr>
                      <w:b/>
                      <w:sz w:val="22"/>
                      <w:szCs w:val="22"/>
                    </w:rPr>
                    <w:t>м.п</w:t>
                  </w:r>
                  <w:proofErr w:type="spellEnd"/>
                  <w:r w:rsidRPr="00B84329">
                    <w:rPr>
                      <w:b/>
                      <w:sz w:val="22"/>
                      <w:szCs w:val="22"/>
                    </w:rPr>
                    <w:t>.</w:t>
                  </w:r>
                </w:p>
                <w:p w:rsidR="00B84329" w:rsidRPr="00B84329" w:rsidRDefault="00B84329" w:rsidP="00B84329">
                  <w:pPr>
                    <w:jc w:val="both"/>
                    <w:rPr>
                      <w:bCs/>
                      <w:sz w:val="16"/>
                      <w:szCs w:val="16"/>
                    </w:rPr>
                  </w:pPr>
                </w:p>
              </w:tc>
              <w:tc>
                <w:tcPr>
                  <w:tcW w:w="5103" w:type="dxa"/>
                </w:tcPr>
                <w:p w:rsidR="00B84329" w:rsidRPr="00B84329" w:rsidRDefault="00B84329" w:rsidP="00B84329">
                  <w:pPr>
                    <w:jc w:val="center"/>
                    <w:rPr>
                      <w:b/>
                      <w:sz w:val="22"/>
                      <w:szCs w:val="22"/>
                    </w:rPr>
                  </w:pPr>
                </w:p>
                <w:p w:rsidR="00B84329" w:rsidRPr="00B84329" w:rsidRDefault="00B84329" w:rsidP="00B84329">
                  <w:pPr>
                    <w:rPr>
                      <w:b/>
                      <w:sz w:val="22"/>
                      <w:szCs w:val="22"/>
                    </w:rPr>
                  </w:pPr>
                  <w:r w:rsidRPr="00B84329">
                    <w:rPr>
                      <w:b/>
                      <w:bCs/>
                      <w:spacing w:val="-11"/>
                      <w:sz w:val="22"/>
                      <w:szCs w:val="22"/>
                    </w:rPr>
                    <w:t>ПРОДАВЕЦ</w:t>
                  </w: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ЧАО «ЛИНИК»</w:t>
                  </w: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Генеральный директор</w:t>
                  </w: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 xml:space="preserve">___________________И.В. </w:t>
                  </w:r>
                  <w:r w:rsidR="00775CE1">
                    <w:rPr>
                      <w:b/>
                      <w:sz w:val="22"/>
                      <w:szCs w:val="22"/>
                    </w:rPr>
                    <w:t>Бойко</w:t>
                  </w:r>
                  <w:r w:rsidRPr="00B84329">
                    <w:rPr>
                      <w:b/>
                      <w:sz w:val="22"/>
                      <w:szCs w:val="22"/>
                    </w:rPr>
                    <w:t xml:space="preserve">     </w:t>
                  </w:r>
                </w:p>
                <w:p w:rsidR="00B84329" w:rsidRPr="00B84329" w:rsidRDefault="00B84329" w:rsidP="00B84329">
                  <w:pPr>
                    <w:overflowPunct w:val="0"/>
                    <w:autoSpaceDE w:val="0"/>
                    <w:autoSpaceDN w:val="0"/>
                    <w:adjustRightInd w:val="0"/>
                    <w:jc w:val="both"/>
                    <w:textAlignment w:val="baseline"/>
                    <w:rPr>
                      <w:b/>
                      <w:sz w:val="22"/>
                      <w:szCs w:val="22"/>
                    </w:rPr>
                  </w:pPr>
                  <w:proofErr w:type="spellStart"/>
                  <w:r w:rsidRPr="00B84329">
                    <w:rPr>
                      <w:b/>
                      <w:sz w:val="22"/>
                      <w:szCs w:val="22"/>
                    </w:rPr>
                    <w:t>м.п</w:t>
                  </w:r>
                  <w:proofErr w:type="spellEnd"/>
                  <w:r w:rsidRPr="00B84329">
                    <w:rPr>
                      <w:b/>
                      <w:sz w:val="22"/>
                      <w:szCs w:val="22"/>
                    </w:rPr>
                    <w:t>.</w:t>
                  </w:r>
                </w:p>
                <w:p w:rsidR="00B84329" w:rsidRPr="00B84329" w:rsidRDefault="00B84329" w:rsidP="00B84329">
                  <w:pPr>
                    <w:rPr>
                      <w:bCs/>
                      <w:sz w:val="16"/>
                      <w:szCs w:val="16"/>
                    </w:rPr>
                  </w:pPr>
                  <w:r w:rsidRPr="00B84329">
                    <w:rPr>
                      <w:b/>
                      <w:sz w:val="22"/>
                      <w:szCs w:val="22"/>
                    </w:rPr>
                    <w:t xml:space="preserve">           </w:t>
                  </w:r>
                </w:p>
              </w:tc>
            </w:tr>
          </w:tbl>
          <w:p w:rsidR="00B84329" w:rsidRPr="00B84329" w:rsidRDefault="00B84329" w:rsidP="00B84329">
            <w:pPr>
              <w:jc w:val="both"/>
              <w:rPr>
                <w:b/>
                <w:bCs/>
                <w:sz w:val="22"/>
                <w:szCs w:val="22"/>
              </w:rPr>
            </w:pPr>
          </w:p>
        </w:tc>
        <w:tc>
          <w:tcPr>
            <w:tcW w:w="5066" w:type="dxa"/>
          </w:tcPr>
          <w:p w:rsidR="00B84329" w:rsidRPr="00B84329" w:rsidRDefault="00B84329" w:rsidP="00B84329">
            <w:pPr>
              <w:rPr>
                <w:b/>
                <w:bCs/>
                <w:sz w:val="22"/>
                <w:szCs w:val="22"/>
              </w:rPr>
            </w:pPr>
          </w:p>
        </w:tc>
        <w:tc>
          <w:tcPr>
            <w:tcW w:w="5066" w:type="dxa"/>
          </w:tcPr>
          <w:p w:rsidR="00B84329" w:rsidRPr="00B84329" w:rsidRDefault="00B84329" w:rsidP="00B84329">
            <w:pPr>
              <w:jc w:val="both"/>
              <w:rPr>
                <w:b/>
                <w:bCs/>
                <w:sz w:val="22"/>
                <w:szCs w:val="22"/>
              </w:rPr>
            </w:pPr>
          </w:p>
        </w:tc>
        <w:tc>
          <w:tcPr>
            <w:tcW w:w="4942" w:type="dxa"/>
          </w:tcPr>
          <w:p w:rsidR="00B84329" w:rsidRPr="00B84329" w:rsidRDefault="00B84329" w:rsidP="00B84329">
            <w:pPr>
              <w:jc w:val="both"/>
              <w:rPr>
                <w:b/>
                <w:bCs/>
                <w:sz w:val="22"/>
                <w:szCs w:val="22"/>
              </w:rPr>
            </w:pPr>
          </w:p>
        </w:tc>
      </w:tr>
    </w:tbl>
    <w:p w:rsidR="00B84329" w:rsidRPr="00B84329" w:rsidRDefault="00B84329" w:rsidP="00B84329">
      <w:pPr>
        <w:tabs>
          <w:tab w:val="left" w:pos="0"/>
        </w:tabs>
        <w:rPr>
          <w:sz w:val="22"/>
          <w:szCs w:val="22"/>
        </w:rPr>
      </w:pPr>
    </w:p>
    <w:p w:rsidR="00B84329" w:rsidRPr="00B84329" w:rsidRDefault="00B84329" w:rsidP="00B84329">
      <w:pP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2"/>
          <w:szCs w:val="22"/>
        </w:rPr>
      </w:pPr>
    </w:p>
    <w:p w:rsidR="00B84329" w:rsidRPr="00B84329" w:rsidRDefault="00B84329" w:rsidP="00B84329">
      <w:pPr>
        <w:rPr>
          <w:b/>
          <w:sz w:val="22"/>
          <w:szCs w:val="22"/>
        </w:rPr>
      </w:pPr>
    </w:p>
    <w:p w:rsidR="00B84329" w:rsidRPr="00B84329" w:rsidRDefault="00B84329" w:rsidP="00B84329">
      <w:pPr>
        <w:ind w:left="6120"/>
        <w:rPr>
          <w:b/>
          <w:sz w:val="22"/>
          <w:szCs w:val="22"/>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rPr>
          <w:sz w:val="23"/>
          <w:szCs w:val="23"/>
        </w:rPr>
      </w:pPr>
      <w:r w:rsidRPr="00B84329">
        <w:rPr>
          <w:sz w:val="23"/>
          <w:szCs w:val="23"/>
        </w:rPr>
        <w:t xml:space="preserve">          </w:t>
      </w:r>
    </w:p>
    <w:p w:rsidR="00B84329" w:rsidRPr="00B84329" w:rsidRDefault="00B84329" w:rsidP="00B84329">
      <w:pPr>
        <w:rPr>
          <w:sz w:val="23"/>
          <w:szCs w:val="23"/>
        </w:rPr>
      </w:pPr>
    </w:p>
    <w:p w:rsidR="00B84329" w:rsidRPr="00B84329" w:rsidRDefault="00B84329" w:rsidP="00B84329">
      <w:pPr>
        <w:rPr>
          <w:sz w:val="23"/>
          <w:szCs w:val="23"/>
        </w:rPr>
      </w:pPr>
    </w:p>
    <w:p w:rsidR="00B84329" w:rsidRPr="00B84329" w:rsidRDefault="00B84329" w:rsidP="00B84329">
      <w:pPr>
        <w:tabs>
          <w:tab w:val="left" w:pos="-180"/>
        </w:tabs>
        <w:ind w:right="-182"/>
        <w:jc w:val="right"/>
        <w:rPr>
          <w:b/>
          <w:sz w:val="22"/>
          <w:szCs w:val="22"/>
        </w:rPr>
      </w:pPr>
      <w:r w:rsidRPr="00B84329">
        <w:rPr>
          <w:b/>
          <w:sz w:val="22"/>
          <w:szCs w:val="22"/>
        </w:rPr>
        <w:lastRenderedPageBreak/>
        <w:t>Приложение № 2.5</w:t>
      </w:r>
    </w:p>
    <w:p w:rsidR="00B84329" w:rsidRPr="00B84329" w:rsidRDefault="00B84329" w:rsidP="00B84329">
      <w:pPr>
        <w:tabs>
          <w:tab w:val="left" w:pos="0"/>
        </w:tabs>
        <w:ind w:left="5940"/>
        <w:rPr>
          <w:i/>
          <w:color w:val="000000"/>
          <w:sz w:val="22"/>
          <w:szCs w:val="22"/>
        </w:rPr>
      </w:pPr>
      <w:r w:rsidRPr="00B84329">
        <w:rPr>
          <w:i/>
          <w:color w:val="000000"/>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tabs>
          <w:tab w:val="left" w:pos="0"/>
        </w:tabs>
        <w:ind w:left="5940"/>
        <w:rPr>
          <w:i/>
          <w:color w:val="000000"/>
          <w:sz w:val="22"/>
          <w:szCs w:val="22"/>
        </w:rPr>
      </w:pPr>
      <w:r w:rsidRPr="00B84329">
        <w:rPr>
          <w:i/>
          <w:color w:val="000000"/>
          <w:sz w:val="22"/>
          <w:szCs w:val="22"/>
        </w:rPr>
        <w:t>к Договору №______________</w:t>
      </w:r>
    </w:p>
    <w:p w:rsidR="00B84329" w:rsidRPr="00B84329" w:rsidRDefault="00B84329" w:rsidP="00B84329">
      <w:pPr>
        <w:tabs>
          <w:tab w:val="left" w:pos="0"/>
        </w:tabs>
        <w:ind w:left="5940"/>
        <w:rPr>
          <w:i/>
          <w:color w:val="000000"/>
          <w:sz w:val="22"/>
          <w:szCs w:val="22"/>
        </w:rPr>
      </w:pPr>
      <w:r w:rsidRPr="00B84329">
        <w:rPr>
          <w:i/>
          <w:color w:val="000000"/>
          <w:sz w:val="22"/>
          <w:szCs w:val="22"/>
        </w:rPr>
        <w:t>от «____»_________ 20</w:t>
      </w:r>
      <w:r w:rsidR="00B073C0">
        <w:rPr>
          <w:i/>
          <w:color w:val="000000"/>
          <w:sz w:val="22"/>
          <w:szCs w:val="22"/>
        </w:rPr>
        <w:t>20</w:t>
      </w:r>
      <w:r w:rsidRPr="00B84329">
        <w:rPr>
          <w:i/>
          <w:color w:val="000000"/>
          <w:sz w:val="22"/>
          <w:szCs w:val="22"/>
        </w:rPr>
        <w:t>г.</w:t>
      </w:r>
    </w:p>
    <w:p w:rsidR="00B84329" w:rsidRPr="00DD497D" w:rsidRDefault="00B84329" w:rsidP="00B84329">
      <w:pPr>
        <w:tabs>
          <w:tab w:val="left" w:pos="0"/>
        </w:tabs>
        <w:ind w:left="540"/>
        <w:jc w:val="center"/>
        <w:rPr>
          <w:b/>
          <w:sz w:val="20"/>
          <w:highlight w:val="yellow"/>
        </w:rPr>
      </w:pPr>
    </w:p>
    <w:p w:rsidR="00B84329" w:rsidRPr="00B84329" w:rsidRDefault="00B84329" w:rsidP="00B84329">
      <w:pPr>
        <w:tabs>
          <w:tab w:val="left" w:pos="0"/>
        </w:tabs>
        <w:ind w:right="-182" w:firstLine="252"/>
        <w:jc w:val="center"/>
        <w:rPr>
          <w:b/>
          <w:sz w:val="22"/>
          <w:szCs w:val="22"/>
          <w:highlight w:val="yellow"/>
        </w:rPr>
      </w:pPr>
      <w:r w:rsidRPr="00B84329">
        <w:rPr>
          <w:b/>
          <w:color w:val="000000"/>
          <w:sz w:val="22"/>
          <w:szCs w:val="22"/>
        </w:rPr>
        <w:t>Перечень ЛНД для исполнения Покупателем</w:t>
      </w:r>
    </w:p>
    <w:p w:rsidR="00B84329" w:rsidRPr="00B84329" w:rsidRDefault="00B84329" w:rsidP="00B84329">
      <w:pPr>
        <w:rPr>
          <w:sz w:val="22"/>
          <w:szCs w:val="22"/>
          <w:highlight w:val="yellow"/>
        </w:rPr>
      </w:pP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Стандарт «Требования в области охраны труда, производственной и пожарной безопасности, охраны окружающей среды к организациям, привлекаемым к работам и оказанию услуг на объектах ЧАО «ЛИНИК» и арендующим имущество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ЧАО «ЛИНИК» Учёт травм с оказанием первой помощи без временной потери трудоспособности  № П3-05 070-100 И-001.</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«Меры безопасности и порядок действий при розливе ртути».</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 xml:space="preserve"> ИНСТРУКЦИЯ «Обеспечение безопасной и быстрой эвакуации людей при пожаре в инженерных корпусах административной территории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Процедура «Порядок установления фактов употребления алкогольных, наркотических или иных токсических средств на рабочем месте  и появления на территории ЧАО «ЛИНИК» в состоянии алкогольного, наркотического или иного токсического опьянения, их документирование».</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 xml:space="preserve">ПОЛОЖЕНИЕ по поведению сотрудников компании и подрядных организаций на территории структурных подразделений ЧАО «ЛИНИК». </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по охране труда № ОТ _ПЭВМ_</w:t>
      </w:r>
      <w:proofErr w:type="gramStart"/>
      <w:r w:rsidRPr="00B84329">
        <w:rPr>
          <w:color w:val="000000"/>
          <w:sz w:val="22"/>
          <w:szCs w:val="22"/>
        </w:rPr>
        <w:t>ОРГ</w:t>
      </w:r>
      <w:proofErr w:type="gramEnd"/>
      <w:r w:rsidRPr="00B84329">
        <w:rPr>
          <w:color w:val="000000"/>
          <w:sz w:val="22"/>
          <w:szCs w:val="22"/>
        </w:rPr>
        <w:t>_674 при работе на ПЭВМ.</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Порядок информирования  сотрудников по «Урокам, извлечённым из происшествий» в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Стандарт «Система управления безопасностью дорожного движения».</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Стандарт Требования к средствам индивидуальной защиты порядок обеспечения ими работников.</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Положение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Правила  «Общие требования электробезопасности на территории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о порядке обеспечения, использования, хранения и проверки средств индивидуальной защиты органов дыхания в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Процедура «Расположение временных мобильных зданий на территории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по оказанию первой помощи при несчастных случаях в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Порядок приостановки работ в случае возникновения угрозы безопасности их проведения.</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«Золотые правила безопасности  труда» и порядок их доведения до работников.</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ЛУЧШАЯ ПРАКТИКА по проведению «Пятиминуток безопасности».</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Временные методические указания  ЧАО «ЛИНИК» «Сероводород на производственных объектах».</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П3-05.01 П-01 Политика компании  в области  ПБ</w:t>
      </w:r>
      <w:proofErr w:type="gramStart"/>
      <w:r w:rsidRPr="00B84329">
        <w:rPr>
          <w:color w:val="000000"/>
          <w:sz w:val="22"/>
          <w:szCs w:val="22"/>
        </w:rPr>
        <w:t>,О</w:t>
      </w:r>
      <w:proofErr w:type="gramEnd"/>
      <w:r w:rsidRPr="00B84329">
        <w:rPr>
          <w:color w:val="000000"/>
          <w:sz w:val="22"/>
          <w:szCs w:val="22"/>
        </w:rPr>
        <w:t>Т.</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П3-05.02 П-01 Политика компании  в области  ОС.</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П3-05 070-200 ПБ-001 Инструкция ЧАО «ЛИНИК» «Меры пожарной безопасности».</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П3-05 070-200 С-001 Стандарт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p>
    <w:p w:rsidR="00B84329" w:rsidRPr="00B84329" w:rsidRDefault="00B84329" w:rsidP="00B84329">
      <w:pPr>
        <w:rPr>
          <w:color w:val="000000"/>
        </w:rPr>
      </w:pPr>
      <w:r w:rsidRPr="00B84329">
        <w:rPr>
          <w:b/>
          <w:sz w:val="22"/>
          <w:szCs w:val="22"/>
        </w:rPr>
        <w:t xml:space="preserve">                                                                                                                                        </w:t>
      </w:r>
    </w:p>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B84329" w:rsidRPr="00B84329" w:rsidTr="0016068D">
        <w:tc>
          <w:tcPr>
            <w:tcW w:w="4786" w:type="dxa"/>
          </w:tcPr>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ОТ ПОКУПАТЕЛЯ:</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555E88" w:rsidP="00B84329">
            <w:pPr>
              <w:overflowPunct w:val="0"/>
              <w:autoSpaceDE w:val="0"/>
              <w:autoSpaceDN w:val="0"/>
              <w:adjustRightInd w:val="0"/>
              <w:jc w:val="both"/>
              <w:textAlignment w:val="baseline"/>
              <w:rPr>
                <w:b/>
                <w:sz w:val="22"/>
                <w:szCs w:val="22"/>
              </w:rPr>
            </w:pPr>
            <w:r>
              <w:rPr>
                <w:b/>
                <w:sz w:val="22"/>
                <w:szCs w:val="22"/>
              </w:rPr>
              <w:t>ХХХХХХХХ</w:t>
            </w:r>
          </w:p>
          <w:p w:rsidR="00B84329" w:rsidRPr="00B84329" w:rsidRDefault="00B84329" w:rsidP="00B84329">
            <w:pPr>
              <w:overflowPunct w:val="0"/>
              <w:autoSpaceDE w:val="0"/>
              <w:autoSpaceDN w:val="0"/>
              <w:adjustRightInd w:val="0"/>
              <w:jc w:val="both"/>
              <w:textAlignment w:val="baseline"/>
              <w:rPr>
                <w:b/>
                <w:sz w:val="22"/>
                <w:szCs w:val="22"/>
              </w:rPr>
            </w:pPr>
          </w:p>
          <w:p w:rsidR="00B84329" w:rsidRDefault="00555E88" w:rsidP="00B84329">
            <w:pPr>
              <w:overflowPunct w:val="0"/>
              <w:autoSpaceDE w:val="0"/>
              <w:autoSpaceDN w:val="0"/>
              <w:adjustRightInd w:val="0"/>
              <w:jc w:val="both"/>
              <w:textAlignment w:val="baseline"/>
              <w:rPr>
                <w:b/>
                <w:sz w:val="22"/>
                <w:szCs w:val="22"/>
              </w:rPr>
            </w:pPr>
            <w:r>
              <w:rPr>
                <w:b/>
                <w:sz w:val="22"/>
                <w:szCs w:val="22"/>
              </w:rPr>
              <w:t>ХХХХХХХХ</w:t>
            </w:r>
          </w:p>
          <w:p w:rsidR="00555E88" w:rsidRDefault="00555E88" w:rsidP="00B84329">
            <w:pPr>
              <w:overflowPunct w:val="0"/>
              <w:autoSpaceDE w:val="0"/>
              <w:autoSpaceDN w:val="0"/>
              <w:adjustRightInd w:val="0"/>
              <w:jc w:val="both"/>
              <w:textAlignment w:val="baseline"/>
              <w:rPr>
                <w:b/>
                <w:sz w:val="22"/>
                <w:szCs w:val="22"/>
              </w:rPr>
            </w:pPr>
          </w:p>
          <w:p w:rsidR="00555E88" w:rsidRPr="00B84329" w:rsidRDefault="00555E88"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 xml:space="preserve">_________________ </w:t>
            </w:r>
            <w:r w:rsidR="00555E88">
              <w:rPr>
                <w:b/>
                <w:sz w:val="22"/>
                <w:szCs w:val="22"/>
              </w:rPr>
              <w:t>ХХХХХХХ</w:t>
            </w:r>
          </w:p>
          <w:p w:rsidR="00B84329" w:rsidRPr="00B84329" w:rsidRDefault="00B84329" w:rsidP="00B84329">
            <w:pPr>
              <w:jc w:val="both"/>
              <w:rPr>
                <w:b/>
                <w:bCs/>
                <w:sz w:val="16"/>
                <w:szCs w:val="16"/>
              </w:rPr>
            </w:pPr>
            <w:proofErr w:type="spellStart"/>
            <w:r w:rsidRPr="00B84329">
              <w:rPr>
                <w:b/>
                <w:sz w:val="22"/>
                <w:szCs w:val="22"/>
              </w:rPr>
              <w:t>м.п</w:t>
            </w:r>
            <w:proofErr w:type="spellEnd"/>
            <w:r w:rsidRPr="00B84329">
              <w:rPr>
                <w:b/>
                <w:sz w:val="22"/>
                <w:szCs w:val="22"/>
              </w:rPr>
              <w:t>.</w:t>
            </w:r>
            <w:r w:rsidRPr="00B84329">
              <w:rPr>
                <w:b/>
                <w:bCs/>
                <w:sz w:val="16"/>
                <w:szCs w:val="16"/>
              </w:rPr>
              <w:t xml:space="preserve"> </w:t>
            </w:r>
          </w:p>
        </w:tc>
        <w:tc>
          <w:tcPr>
            <w:tcW w:w="5103" w:type="dxa"/>
          </w:tcPr>
          <w:p w:rsidR="00B84329" w:rsidRPr="00B84329" w:rsidRDefault="00B84329" w:rsidP="00B84329">
            <w:pPr>
              <w:rPr>
                <w:b/>
                <w:sz w:val="22"/>
                <w:szCs w:val="22"/>
              </w:rPr>
            </w:pPr>
            <w:r w:rsidRPr="00B84329">
              <w:rPr>
                <w:b/>
                <w:bCs/>
                <w:spacing w:val="-11"/>
                <w:sz w:val="22"/>
                <w:szCs w:val="22"/>
              </w:rPr>
              <w:t>ПРОДАВЕЦ</w:t>
            </w: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ЧАО «ЛИНИК»</w:t>
            </w: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Генеральный директор</w:t>
            </w: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___________________И.В.</w:t>
            </w:r>
            <w:r w:rsidR="00775CE1">
              <w:rPr>
                <w:b/>
                <w:sz w:val="22"/>
                <w:szCs w:val="22"/>
              </w:rPr>
              <w:t>Бойко</w:t>
            </w:r>
            <w:r w:rsidRPr="00B84329">
              <w:rPr>
                <w:b/>
                <w:sz w:val="22"/>
                <w:szCs w:val="22"/>
              </w:rPr>
              <w:t xml:space="preserve">     </w:t>
            </w:r>
          </w:p>
          <w:p w:rsidR="00B84329" w:rsidRPr="00B84329" w:rsidRDefault="00B84329" w:rsidP="00B84329">
            <w:pPr>
              <w:overflowPunct w:val="0"/>
              <w:autoSpaceDE w:val="0"/>
              <w:autoSpaceDN w:val="0"/>
              <w:adjustRightInd w:val="0"/>
              <w:jc w:val="both"/>
              <w:textAlignment w:val="baseline"/>
              <w:rPr>
                <w:bCs/>
                <w:sz w:val="16"/>
                <w:szCs w:val="16"/>
              </w:rPr>
            </w:pPr>
            <w:proofErr w:type="spellStart"/>
            <w:r w:rsidRPr="00B84329">
              <w:rPr>
                <w:b/>
                <w:sz w:val="22"/>
                <w:szCs w:val="22"/>
              </w:rPr>
              <w:t>м.п</w:t>
            </w:r>
            <w:proofErr w:type="spellEnd"/>
            <w:r w:rsidRPr="00B84329">
              <w:rPr>
                <w:b/>
                <w:sz w:val="22"/>
                <w:szCs w:val="22"/>
              </w:rPr>
              <w:t xml:space="preserve">. </w:t>
            </w:r>
          </w:p>
        </w:tc>
      </w:tr>
    </w:tbl>
    <w:p w:rsidR="00B84329" w:rsidRPr="008C34D9" w:rsidRDefault="00B84329" w:rsidP="00ED5FEB">
      <w:pPr>
        <w:tabs>
          <w:tab w:val="left" w:pos="1665"/>
        </w:tabs>
        <w:rPr>
          <w:sz w:val="23"/>
          <w:szCs w:val="23"/>
        </w:rPr>
      </w:pPr>
    </w:p>
    <w:sectPr w:rsidR="00B84329" w:rsidRPr="008C34D9" w:rsidSect="00B84329">
      <w:footerReference w:type="default" r:id="rId15"/>
      <w:footerReference w:type="first" r:id="rId16"/>
      <w:pgSz w:w="11900" w:h="16820"/>
      <w:pgMar w:top="-284" w:right="737" w:bottom="709" w:left="1418" w:header="426" w:footer="363"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D61" w:rsidRDefault="00F30D61">
      <w:r>
        <w:separator/>
      </w:r>
    </w:p>
  </w:endnote>
  <w:endnote w:type="continuationSeparator" w:id="0">
    <w:p w:rsidR="00F30D61" w:rsidRDefault="00F30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pPr>
      <w:pStyle w:val="ac"/>
      <w:framePr w:wrap="around" w:vAnchor="text" w:hAnchor="margin" w:xAlign="center" w:y="1"/>
      <w:rPr>
        <w:ins w:id="1" w:author="Скакун Михаил" w:date="2005-09-30T08:57:00Z"/>
        <w:rStyle w:val="af2"/>
      </w:rPr>
    </w:pPr>
    <w:ins w:id="2" w:author="Скакун Михаил" w:date="2005-09-30T08:57:00Z">
      <w:r>
        <w:rPr>
          <w:rStyle w:val="af2"/>
        </w:rPr>
        <w:fldChar w:fldCharType="begin"/>
      </w:r>
      <w:r>
        <w:rPr>
          <w:rStyle w:val="af2"/>
        </w:rPr>
        <w:instrText xml:space="preserve">PAGE  </w:instrText>
      </w:r>
      <w:r>
        <w:rPr>
          <w:rStyle w:val="af2"/>
        </w:rPr>
        <w:fldChar w:fldCharType="end"/>
      </w:r>
    </w:ins>
  </w:p>
  <w:p w:rsidR="0016068D" w:rsidRDefault="0016068D">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16068D">
    <w:pPr>
      <w:pStyle w:val="ac"/>
      <w:ind w:right="360"/>
      <w:rPr>
        <w:iCs/>
        <w:sz w:val="20"/>
        <w:szCs w:val="20"/>
        <w:u w:val="single"/>
      </w:rPr>
    </w:pPr>
    <w:r>
      <w:rPr>
        <w:iCs/>
        <w:sz w:val="20"/>
        <w:szCs w:val="20"/>
      </w:rPr>
      <w:t>ПОКУПАТЕЛЬ__________</w:t>
    </w:r>
    <w:r>
      <w:rPr>
        <w:rStyle w:val="af2"/>
        <w:iCs/>
        <w:sz w:val="20"/>
        <w:szCs w:val="20"/>
      </w:rPr>
      <w:t xml:space="preserve">                                                              ПРОДАВЕЦ___________________                                                                                                                                                                                       </w:t>
    </w:r>
    <w:r>
      <w:rPr>
        <w:iCs/>
        <w:sz w:val="20"/>
        <w:szCs w:val="20"/>
        <w:u w:val="single"/>
      </w:rPr>
      <w:t xml:space="preserve">       </w:t>
    </w:r>
  </w:p>
  <w:p w:rsidR="0016068D" w:rsidRPr="005224AA" w:rsidRDefault="0016068D" w:rsidP="0016068D">
    <w:pPr>
      <w:pStyle w:val="ac"/>
      <w:rPr>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16068D">
    <w:pPr>
      <w:pStyle w:val="ac"/>
      <w:ind w:right="360"/>
      <w:rPr>
        <w:iCs/>
        <w:sz w:val="20"/>
        <w:szCs w:val="20"/>
        <w:u w:val="single"/>
      </w:rPr>
    </w:pPr>
    <w:r>
      <w:rPr>
        <w:iCs/>
        <w:sz w:val="20"/>
        <w:szCs w:val="20"/>
      </w:rPr>
      <w:t xml:space="preserve">ПОКУПАТЕЛЬ _____________                                        </w:t>
    </w:r>
    <w:r>
      <w:rPr>
        <w:rStyle w:val="af2"/>
        <w:iCs/>
        <w:sz w:val="20"/>
        <w:szCs w:val="20"/>
      </w:rPr>
      <w:t xml:space="preserve">                </w:t>
    </w:r>
    <w:r w:rsidRPr="005F78B6">
      <w:rPr>
        <w:rStyle w:val="af2"/>
        <w:iCs/>
        <w:sz w:val="16"/>
        <w:szCs w:val="16"/>
      </w:rPr>
      <w:t>П</w:t>
    </w:r>
    <w:r>
      <w:rPr>
        <w:rStyle w:val="af2"/>
        <w:iCs/>
        <w:sz w:val="16"/>
        <w:szCs w:val="16"/>
      </w:rPr>
      <w:t xml:space="preserve">РОДАВЕЦ </w:t>
    </w:r>
    <w:r>
      <w:rPr>
        <w:rStyle w:val="af2"/>
        <w:iCs/>
        <w:sz w:val="20"/>
        <w:szCs w:val="20"/>
      </w:rPr>
      <w:t>___________</w:t>
    </w:r>
    <w:r w:rsidRPr="00626C19">
      <w:rPr>
        <w:rStyle w:val="af2"/>
        <w:iCs/>
        <w:sz w:val="20"/>
        <w:szCs w:val="20"/>
      </w:rPr>
      <w:t>_____________</w:t>
    </w:r>
    <w:r>
      <w:rPr>
        <w:iCs/>
        <w:sz w:val="20"/>
        <w:szCs w:val="20"/>
        <w:u w:val="single"/>
      </w:rPr>
      <w:t xml:space="preserve">       </w:t>
    </w:r>
  </w:p>
  <w:p w:rsidR="0016068D" w:rsidRPr="007D3C59" w:rsidRDefault="0016068D" w:rsidP="0016068D">
    <w:pPr>
      <w:pStyle w:val="ac"/>
      <w:tabs>
        <w:tab w:val="clear" w:pos="9355"/>
        <w:tab w:val="right" w:pos="9498"/>
      </w:tabs>
      <w:ind w:right="360"/>
      <w:rPr>
        <w:iCs/>
        <w:sz w:val="18"/>
        <w:szCs w:val="18"/>
      </w:rPr>
    </w:pPr>
    <w:r>
      <w:rPr>
        <w:sz w:val="18"/>
        <w:szCs w:val="18"/>
      </w:rPr>
      <w:t xml:space="preserve">               </w:t>
    </w:r>
    <w:r>
      <w:rPr>
        <w:sz w:val="18"/>
        <w:szCs w:val="18"/>
      </w:rPr>
      <w:tab/>
      <w:t xml:space="preserve">                                                                                                                                   </w:t>
    </w:r>
    <w:r w:rsidRPr="007D3C59">
      <w:rPr>
        <w:sz w:val="18"/>
        <w:szCs w:val="18"/>
      </w:rPr>
      <w:t>(</w:t>
    </w:r>
  </w:p>
  <w:p w:rsidR="0016068D" w:rsidRPr="00666CDF" w:rsidRDefault="0016068D" w:rsidP="0016068D">
    <w:pPr>
      <w:pStyle w:val="ac"/>
      <w:ind w:right="360"/>
      <w:jc w:val="center"/>
      <w:rPr>
        <w:iCs/>
        <w:sz w:val="20"/>
        <w:szCs w:val="20"/>
      </w:rPr>
    </w:pPr>
    <w:r w:rsidRPr="00745894">
      <w:rPr>
        <w:iCs/>
        <w:sz w:val="20"/>
        <w:szCs w:val="20"/>
      </w:rPr>
      <w:object w:dxaOrig="19276" w:dyaOrig="30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6pt;height:1506pt" o:ole="">
          <v:imagedata r:id="rId1" o:title=""/>
        </v:shape>
        <o:OLEObject Type="Embed" ProgID="Excel.Sheet.12" ShapeID="_x0000_i1025" DrawAspect="Content" ObjectID="_1683623137" r:id="rId2"/>
      </w:obje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D408C1">
    <w:pPr>
      <w:pStyle w:val="ac"/>
      <w:rPr>
        <w:sz w:val="18"/>
      </w:rPr>
    </w:pPr>
    <w:r>
      <w:rPr>
        <w:sz w:val="18"/>
      </w:rPr>
      <w:t xml:space="preserve">Договор </w:t>
    </w:r>
    <w:proofErr w:type="gramStart"/>
    <w:r>
      <w:rPr>
        <w:sz w:val="18"/>
      </w:rPr>
      <w:t>от</w:t>
    </w:r>
    <w:proofErr w:type="gramEnd"/>
    <w:r>
      <w:rPr>
        <w:sz w:val="18"/>
      </w:rPr>
      <w:t xml:space="preserve"> ___________ № ______________ </w:t>
    </w:r>
  </w:p>
  <w:p w:rsidR="0016068D" w:rsidRDefault="0016068D" w:rsidP="00D408C1">
    <w:pPr>
      <w:pStyle w:val="ac"/>
      <w:rPr>
        <w:sz w:val="18"/>
      </w:rPr>
    </w:pPr>
  </w:p>
  <w:p w:rsidR="0016068D" w:rsidRPr="00D408C1" w:rsidRDefault="0016068D" w:rsidP="00D408C1">
    <w:pPr>
      <w:pStyle w:val="ac"/>
      <w:rPr>
        <w:sz w:val="18"/>
      </w:rPr>
    </w:pPr>
    <w:r>
      <w:rPr>
        <w:sz w:val="18"/>
      </w:rPr>
      <w:t>От Покупателя</w:t>
    </w:r>
    <w:proofErr w:type="gramStart"/>
    <w:r>
      <w:rPr>
        <w:sz w:val="18"/>
      </w:rPr>
      <w:t xml:space="preserve"> __________________                                                                                    О</w:t>
    </w:r>
    <w:proofErr w:type="gramEnd"/>
    <w:r>
      <w:rPr>
        <w:sz w:val="18"/>
      </w:rPr>
      <w:t>т Продавца 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Pr="00D408C1" w:rsidRDefault="0016068D">
    <w:pPr>
      <w:pStyle w:val="ac"/>
      <w:rPr>
        <w:sz w:val="16"/>
        <w:szCs w:val="16"/>
      </w:rPr>
    </w:pPr>
  </w:p>
  <w:p w:rsidR="0016068D" w:rsidRPr="0059778E" w:rsidRDefault="0016068D">
    <w:pPr>
      <w:pStyle w:val="ac"/>
      <w:rPr>
        <w:sz w:val="18"/>
      </w:rPr>
    </w:pPr>
    <w:r w:rsidRPr="0059778E">
      <w:rPr>
        <w:sz w:val="18"/>
      </w:rPr>
      <w:t xml:space="preserve">Договор </w:t>
    </w:r>
    <w:proofErr w:type="gramStart"/>
    <w:r w:rsidRPr="0059778E">
      <w:rPr>
        <w:sz w:val="18"/>
      </w:rPr>
      <w:t>от</w:t>
    </w:r>
    <w:proofErr w:type="gramEnd"/>
    <w:r w:rsidRPr="0059778E">
      <w:rPr>
        <w:sz w:val="18"/>
      </w:rPr>
      <w:t xml:space="preserve"> ___________ № ______________ </w:t>
    </w:r>
  </w:p>
  <w:p w:rsidR="0016068D" w:rsidRPr="0059778E" w:rsidRDefault="0016068D">
    <w:pPr>
      <w:pStyle w:val="ac"/>
      <w:rPr>
        <w:sz w:val="18"/>
      </w:rPr>
    </w:pPr>
  </w:p>
  <w:p w:rsidR="0016068D" w:rsidRPr="0059778E" w:rsidRDefault="0016068D">
    <w:pPr>
      <w:pStyle w:val="ac"/>
      <w:rPr>
        <w:sz w:val="16"/>
        <w:szCs w:val="16"/>
      </w:rPr>
    </w:pPr>
  </w:p>
  <w:p w:rsidR="0016068D" w:rsidRPr="0059778E" w:rsidRDefault="0016068D">
    <w:pPr>
      <w:pStyle w:val="ac"/>
    </w:pPr>
    <w:r w:rsidRPr="0059778E">
      <w:rPr>
        <w:sz w:val="18"/>
      </w:rPr>
      <w:t>От Покупателя</w:t>
    </w:r>
    <w:proofErr w:type="gramStart"/>
    <w:r w:rsidRPr="0059778E">
      <w:rPr>
        <w:sz w:val="18"/>
      </w:rPr>
      <w:t xml:space="preserve"> __________________                                                                                    О</w:t>
    </w:r>
    <w:proofErr w:type="gramEnd"/>
    <w:r w:rsidRPr="0059778E">
      <w:rPr>
        <w:sz w:val="18"/>
      </w:rPr>
      <w:t>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D61" w:rsidRDefault="00F30D61">
      <w:r>
        <w:separator/>
      </w:r>
    </w:p>
  </w:footnote>
  <w:footnote w:type="continuationSeparator" w:id="0">
    <w:p w:rsidR="00F30D61" w:rsidRDefault="00F30D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16068D">
    <w:pPr>
      <w:pStyle w:val="a3"/>
      <w:tabs>
        <w:tab w:val="left" w:pos="1891"/>
      </w:tabs>
    </w:pPr>
    <w:r>
      <w:tab/>
    </w:r>
  </w:p>
  <w:p w:rsidR="0016068D" w:rsidRPr="009D0286" w:rsidRDefault="0016068D" w:rsidP="0016068D">
    <w:pPr>
      <w:pStyle w:val="a3"/>
      <w:tabs>
        <w:tab w:val="left" w:pos="189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A3826"/>
    <w:multiLevelType w:val="hybridMultilevel"/>
    <w:tmpl w:val="26DAC030"/>
    <w:lvl w:ilvl="0" w:tplc="F504318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B880DD0"/>
    <w:multiLevelType w:val="hybridMultilevel"/>
    <w:tmpl w:val="25080872"/>
    <w:lvl w:ilvl="0" w:tplc="2306016E">
      <w:start w:val="1"/>
      <w:numFmt w:val="decimal"/>
      <w:lvlText w:val="1.%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08E4891"/>
    <w:multiLevelType w:val="multilevel"/>
    <w:tmpl w:val="568CB4BC"/>
    <w:lvl w:ilvl="0">
      <w:start w:val="1"/>
      <w:numFmt w:val="decimal"/>
      <w:lvlText w:val="%1."/>
      <w:lvlJc w:val="left"/>
      <w:pPr>
        <w:tabs>
          <w:tab w:val="num" w:pos="525"/>
        </w:tabs>
        <w:ind w:left="525" w:hanging="525"/>
      </w:pPr>
      <w:rPr>
        <w:rFonts w:hint="default"/>
      </w:rPr>
    </w:lvl>
    <w:lvl w:ilvl="1">
      <w:start w:val="1"/>
      <w:numFmt w:val="decimal"/>
      <w:lvlText w:val="%2."/>
      <w:lvlJc w:val="left"/>
      <w:pPr>
        <w:tabs>
          <w:tab w:val="num" w:pos="885"/>
        </w:tabs>
        <w:ind w:left="885" w:hanging="525"/>
      </w:pPr>
      <w:rPr>
        <w:rFonts w:ascii="Times New Roman" w:eastAsia="Times New Roman" w:hAnsi="Times New Roman" w:cs="Times New Roman"/>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870A21"/>
    <w:multiLevelType w:val="hybridMultilevel"/>
    <w:tmpl w:val="7F0C7088"/>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3D1EDE"/>
    <w:multiLevelType w:val="multilevel"/>
    <w:tmpl w:val="138C2B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61A0EDF"/>
    <w:multiLevelType w:val="hybridMultilevel"/>
    <w:tmpl w:val="4E2C5D32"/>
    <w:lvl w:ilvl="0" w:tplc="3508064C">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A100124"/>
    <w:multiLevelType w:val="hybridMultilevel"/>
    <w:tmpl w:val="F9C46428"/>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392E00"/>
    <w:multiLevelType w:val="hybridMultilevel"/>
    <w:tmpl w:val="0CB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644A03"/>
    <w:multiLevelType w:val="hybridMultilevel"/>
    <w:tmpl w:val="4706408E"/>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C431A4"/>
    <w:multiLevelType w:val="hybridMultilevel"/>
    <w:tmpl w:val="5318307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BB0CCD"/>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0E15EDB"/>
    <w:multiLevelType w:val="multilevel"/>
    <w:tmpl w:val="8378FFA4"/>
    <w:lvl w:ilvl="0">
      <w:start w:val="2"/>
      <w:numFmt w:val="decimal"/>
      <w:lvlText w:val="%1."/>
      <w:lvlJc w:val="left"/>
      <w:pPr>
        <w:ind w:left="360" w:hanging="360"/>
      </w:pPr>
      <w:rPr>
        <w:rFonts w:hint="default"/>
        <w:color w:val="auto"/>
      </w:rPr>
    </w:lvl>
    <w:lvl w:ilvl="1">
      <w:start w:val="1"/>
      <w:numFmt w:val="decimal"/>
      <w:lvlText w:val="%1.%2."/>
      <w:lvlJc w:val="left"/>
      <w:pPr>
        <w:ind w:left="795" w:hanging="360"/>
      </w:pPr>
      <w:rPr>
        <w:rFonts w:hint="default"/>
        <w:color w:val="auto"/>
      </w:rPr>
    </w:lvl>
    <w:lvl w:ilvl="2">
      <w:start w:val="1"/>
      <w:numFmt w:val="decimal"/>
      <w:lvlText w:val="%1.%2.%3."/>
      <w:lvlJc w:val="left"/>
      <w:pPr>
        <w:ind w:left="1590" w:hanging="720"/>
      </w:pPr>
      <w:rPr>
        <w:rFonts w:hint="default"/>
        <w:color w:val="auto"/>
      </w:rPr>
    </w:lvl>
    <w:lvl w:ilvl="3">
      <w:start w:val="1"/>
      <w:numFmt w:val="decimal"/>
      <w:lvlText w:val="%1.%2.%3.%4."/>
      <w:lvlJc w:val="left"/>
      <w:pPr>
        <w:ind w:left="2025" w:hanging="720"/>
      </w:pPr>
      <w:rPr>
        <w:rFonts w:hint="default"/>
        <w:color w:val="auto"/>
      </w:rPr>
    </w:lvl>
    <w:lvl w:ilvl="4">
      <w:start w:val="1"/>
      <w:numFmt w:val="decimal"/>
      <w:lvlText w:val="%1.%2.%3.%4.%5."/>
      <w:lvlJc w:val="left"/>
      <w:pPr>
        <w:ind w:left="2820" w:hanging="1080"/>
      </w:pPr>
      <w:rPr>
        <w:rFonts w:hint="default"/>
        <w:color w:val="auto"/>
      </w:rPr>
    </w:lvl>
    <w:lvl w:ilvl="5">
      <w:start w:val="1"/>
      <w:numFmt w:val="decimal"/>
      <w:lvlText w:val="%1.%2.%3.%4.%5.%6."/>
      <w:lvlJc w:val="left"/>
      <w:pPr>
        <w:ind w:left="3255" w:hanging="1080"/>
      </w:pPr>
      <w:rPr>
        <w:rFonts w:hint="default"/>
        <w:color w:val="auto"/>
      </w:rPr>
    </w:lvl>
    <w:lvl w:ilvl="6">
      <w:start w:val="1"/>
      <w:numFmt w:val="decimal"/>
      <w:lvlText w:val="%1.%2.%3.%4.%5.%6.%7."/>
      <w:lvlJc w:val="left"/>
      <w:pPr>
        <w:ind w:left="4050" w:hanging="1440"/>
      </w:pPr>
      <w:rPr>
        <w:rFonts w:hint="default"/>
        <w:color w:val="auto"/>
      </w:rPr>
    </w:lvl>
    <w:lvl w:ilvl="7">
      <w:start w:val="1"/>
      <w:numFmt w:val="decimal"/>
      <w:lvlText w:val="%1.%2.%3.%4.%5.%6.%7.%8."/>
      <w:lvlJc w:val="left"/>
      <w:pPr>
        <w:ind w:left="4485" w:hanging="1440"/>
      </w:pPr>
      <w:rPr>
        <w:rFonts w:hint="default"/>
        <w:color w:val="auto"/>
      </w:rPr>
    </w:lvl>
    <w:lvl w:ilvl="8">
      <w:start w:val="1"/>
      <w:numFmt w:val="decimal"/>
      <w:lvlText w:val="%1.%2.%3.%4.%5.%6.%7.%8.%9."/>
      <w:lvlJc w:val="left"/>
      <w:pPr>
        <w:ind w:left="5280" w:hanging="1800"/>
      </w:pPr>
      <w:rPr>
        <w:rFonts w:hint="default"/>
        <w:color w:val="auto"/>
      </w:rPr>
    </w:lvl>
  </w:abstractNum>
  <w:abstractNum w:abstractNumId="12">
    <w:nsid w:val="34F42011"/>
    <w:multiLevelType w:val="multilevel"/>
    <w:tmpl w:val="7214EEF8"/>
    <w:lvl w:ilvl="0">
      <w:start w:val="1"/>
      <w:numFmt w:val="decimal"/>
      <w:lvlText w:val="%1."/>
      <w:lvlJc w:val="left"/>
      <w:pPr>
        <w:tabs>
          <w:tab w:val="num" w:pos="525"/>
        </w:tabs>
        <w:ind w:left="525" w:hanging="525"/>
      </w:pPr>
      <w:rPr>
        <w:rFonts w:cs="Times New Roman" w:hint="default"/>
      </w:rPr>
    </w:lvl>
    <w:lvl w:ilvl="1">
      <w:start w:val="1"/>
      <w:numFmt w:val="decimal"/>
      <w:lvlText w:val="3.%2."/>
      <w:lvlJc w:val="left"/>
      <w:pPr>
        <w:tabs>
          <w:tab w:val="num" w:pos="885"/>
        </w:tabs>
        <w:ind w:left="885" w:hanging="525"/>
      </w:pPr>
      <w:rPr>
        <w:rFonts w:ascii="Times New Roman" w:eastAsia="Times New Roman" w:hAnsi="Times New Roman" w:cs="Times New Roman" w:hint="default"/>
        <w:b w:val="0"/>
        <w:color w:val="auto"/>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38C93902"/>
    <w:multiLevelType w:val="multilevel"/>
    <w:tmpl w:val="89B45196"/>
    <w:lvl w:ilvl="0">
      <w:start w:val="1"/>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BF97C61"/>
    <w:multiLevelType w:val="hybridMultilevel"/>
    <w:tmpl w:val="DE145C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3A5B59"/>
    <w:multiLevelType w:val="hybridMultilevel"/>
    <w:tmpl w:val="5810C814"/>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E67E9C"/>
    <w:multiLevelType w:val="multilevel"/>
    <w:tmpl w:val="16925F3E"/>
    <w:lvl w:ilvl="0">
      <w:start w:val="1"/>
      <w:numFmt w:val="decimal"/>
      <w:lvlText w:val="%1."/>
      <w:lvlJc w:val="left"/>
      <w:pPr>
        <w:tabs>
          <w:tab w:val="num" w:pos="435"/>
        </w:tabs>
        <w:ind w:left="435" w:hanging="435"/>
      </w:pPr>
      <w:rPr>
        <w:rFonts w:hint="default"/>
      </w:rPr>
    </w:lvl>
    <w:lvl w:ilvl="1">
      <w:start w:val="1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24E60E5"/>
    <w:multiLevelType w:val="hybridMultilevel"/>
    <w:tmpl w:val="BFCA18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A94A74"/>
    <w:multiLevelType w:val="hybridMultilevel"/>
    <w:tmpl w:val="22DE27DC"/>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10876B2"/>
    <w:multiLevelType w:val="hybridMultilevel"/>
    <w:tmpl w:val="8B305C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6605FFB"/>
    <w:multiLevelType w:val="multilevel"/>
    <w:tmpl w:val="F46EBD0C"/>
    <w:lvl w:ilvl="0">
      <w:start w:val="1"/>
      <w:numFmt w:val="decimal"/>
      <w:lvlText w:val="%1."/>
      <w:lvlJc w:val="left"/>
      <w:pPr>
        <w:tabs>
          <w:tab w:val="num" w:pos="435"/>
        </w:tabs>
        <w:ind w:left="435" w:hanging="435"/>
      </w:pPr>
      <w:rPr>
        <w:rFonts w:hint="default"/>
      </w:rPr>
    </w:lvl>
    <w:lvl w:ilvl="1">
      <w:start w:val="2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A943467"/>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AF24331"/>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E22A85"/>
    <w:multiLevelType w:val="multilevel"/>
    <w:tmpl w:val="8648EFDE"/>
    <w:lvl w:ilvl="0">
      <w:start w:val="1"/>
      <w:numFmt w:val="decimal"/>
      <w:lvlText w:val="%1."/>
      <w:lvlJc w:val="left"/>
      <w:pPr>
        <w:tabs>
          <w:tab w:val="num" w:pos="2794"/>
        </w:tabs>
        <w:ind w:left="2794" w:hanging="525"/>
      </w:pPr>
      <w:rPr>
        <w:rFonts w:ascii="Times New Roman" w:eastAsia="Times New Roman" w:hAnsi="Times New Roman" w:cs="Times New Roman"/>
      </w:rPr>
    </w:lvl>
    <w:lvl w:ilvl="1">
      <w:start w:val="1"/>
      <w:numFmt w:val="decimal"/>
      <w:lvlText w:val="%1.%2."/>
      <w:lvlJc w:val="left"/>
      <w:pPr>
        <w:tabs>
          <w:tab w:val="num" w:pos="3154"/>
        </w:tabs>
        <w:ind w:left="3154" w:hanging="525"/>
      </w:pPr>
      <w:rPr>
        <w:rFonts w:ascii="Times New Roman" w:eastAsia="Times New Roman" w:hAnsi="Times New Roman" w:cs="Times New Roman"/>
        <w:b w:val="0"/>
        <w:color w:val="auto"/>
        <w:sz w:val="24"/>
        <w:szCs w:val="24"/>
      </w:rPr>
    </w:lvl>
    <w:lvl w:ilvl="2">
      <w:start w:val="1"/>
      <w:numFmt w:val="decimal"/>
      <w:lvlText w:val="%1.%2.%3."/>
      <w:lvlJc w:val="left"/>
      <w:pPr>
        <w:tabs>
          <w:tab w:val="num" w:pos="2989"/>
        </w:tabs>
        <w:ind w:left="2989" w:hanging="720"/>
      </w:pPr>
      <w:rPr>
        <w:rFonts w:cs="Times New Roman" w:hint="default"/>
      </w:rPr>
    </w:lvl>
    <w:lvl w:ilvl="3">
      <w:start w:val="1"/>
      <w:numFmt w:val="decimal"/>
      <w:lvlText w:val="%1.%2.%3.%4."/>
      <w:lvlJc w:val="left"/>
      <w:pPr>
        <w:tabs>
          <w:tab w:val="num" w:pos="2989"/>
        </w:tabs>
        <w:ind w:left="2989" w:hanging="720"/>
      </w:pPr>
      <w:rPr>
        <w:rFonts w:cs="Times New Roman" w:hint="default"/>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3349"/>
        </w:tabs>
        <w:ind w:left="3349" w:hanging="1080"/>
      </w:pPr>
      <w:rPr>
        <w:rFonts w:cs="Times New Roman" w:hint="default"/>
      </w:rPr>
    </w:lvl>
    <w:lvl w:ilvl="6">
      <w:start w:val="1"/>
      <w:numFmt w:val="decimal"/>
      <w:lvlText w:val="%1.%2.%3.%4.%5.%6.%7."/>
      <w:lvlJc w:val="left"/>
      <w:pPr>
        <w:tabs>
          <w:tab w:val="num" w:pos="3709"/>
        </w:tabs>
        <w:ind w:left="3709" w:hanging="1440"/>
      </w:pPr>
      <w:rPr>
        <w:rFonts w:cs="Times New Roman" w:hint="default"/>
      </w:rPr>
    </w:lvl>
    <w:lvl w:ilvl="7">
      <w:start w:val="1"/>
      <w:numFmt w:val="decimal"/>
      <w:lvlText w:val="%1.%2.%3.%4.%5.%6.%7.%8."/>
      <w:lvlJc w:val="left"/>
      <w:pPr>
        <w:tabs>
          <w:tab w:val="num" w:pos="3709"/>
        </w:tabs>
        <w:ind w:left="3709" w:hanging="1440"/>
      </w:pPr>
      <w:rPr>
        <w:rFonts w:cs="Times New Roman" w:hint="default"/>
      </w:rPr>
    </w:lvl>
    <w:lvl w:ilvl="8">
      <w:start w:val="1"/>
      <w:numFmt w:val="decimal"/>
      <w:lvlText w:val="%1.%2.%3.%4.%5.%6.%7.%8.%9."/>
      <w:lvlJc w:val="left"/>
      <w:pPr>
        <w:tabs>
          <w:tab w:val="num" w:pos="4069"/>
        </w:tabs>
        <w:ind w:left="4069" w:hanging="1800"/>
      </w:pPr>
      <w:rPr>
        <w:rFonts w:cs="Times New Roman" w:hint="default"/>
      </w:rPr>
    </w:lvl>
  </w:abstractNum>
  <w:abstractNum w:abstractNumId="24">
    <w:nsid w:val="6A5B7333"/>
    <w:multiLevelType w:val="multilevel"/>
    <w:tmpl w:val="8A56AEBA"/>
    <w:lvl w:ilvl="0">
      <w:start w:val="1"/>
      <w:numFmt w:val="decimal"/>
      <w:lvlText w:val="%1."/>
      <w:lvlJc w:val="left"/>
      <w:pPr>
        <w:tabs>
          <w:tab w:val="num" w:pos="435"/>
        </w:tabs>
        <w:ind w:left="435" w:hanging="435"/>
      </w:pPr>
      <w:rPr>
        <w:rFonts w:hint="default"/>
      </w:rPr>
    </w:lvl>
    <w:lvl w:ilvl="1">
      <w:start w:val="1"/>
      <w:numFmt w:val="bullet"/>
      <w:lvlText w:val=""/>
      <w:lvlJc w:val="left"/>
      <w:pPr>
        <w:tabs>
          <w:tab w:val="num" w:pos="435"/>
        </w:tabs>
        <w:ind w:left="435" w:hanging="43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46465C2"/>
    <w:multiLevelType w:val="hybridMultilevel"/>
    <w:tmpl w:val="03541A04"/>
    <w:lvl w:ilvl="0" w:tplc="6EA65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4B33AAC"/>
    <w:multiLevelType w:val="hybridMultilevel"/>
    <w:tmpl w:val="548AA06E"/>
    <w:lvl w:ilvl="0" w:tplc="3508064C">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27">
    <w:nsid w:val="788C5A45"/>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CA22136"/>
    <w:multiLevelType w:val="hybridMultilevel"/>
    <w:tmpl w:val="88CA12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2"/>
  </w:num>
  <w:num w:numId="3">
    <w:abstractNumId w:val="22"/>
  </w:num>
  <w:num w:numId="4">
    <w:abstractNumId w:val="19"/>
  </w:num>
  <w:num w:numId="5">
    <w:abstractNumId w:val="26"/>
  </w:num>
  <w:num w:numId="6">
    <w:abstractNumId w:val="5"/>
  </w:num>
  <w:num w:numId="7">
    <w:abstractNumId w:val="16"/>
  </w:num>
  <w:num w:numId="8">
    <w:abstractNumId w:val="13"/>
  </w:num>
  <w:num w:numId="9">
    <w:abstractNumId w:val="25"/>
  </w:num>
  <w:num w:numId="10">
    <w:abstractNumId w:val="10"/>
  </w:num>
  <w:num w:numId="11">
    <w:abstractNumId w:val="27"/>
  </w:num>
  <w:num w:numId="12">
    <w:abstractNumId w:val="6"/>
  </w:num>
  <w:num w:numId="13">
    <w:abstractNumId w:val="7"/>
  </w:num>
  <w:num w:numId="14">
    <w:abstractNumId w:val="20"/>
  </w:num>
  <w:num w:numId="15">
    <w:abstractNumId w:val="11"/>
  </w:num>
  <w:num w:numId="16">
    <w:abstractNumId w:val="24"/>
  </w:num>
  <w:num w:numId="17">
    <w:abstractNumId w:val="1"/>
  </w:num>
  <w:num w:numId="18">
    <w:abstractNumId w:val="28"/>
  </w:num>
  <w:num w:numId="19">
    <w:abstractNumId w:val="18"/>
  </w:num>
  <w:num w:numId="20">
    <w:abstractNumId w:val="3"/>
  </w:num>
  <w:num w:numId="21">
    <w:abstractNumId w:val="15"/>
  </w:num>
  <w:num w:numId="22">
    <w:abstractNumId w:val="8"/>
  </w:num>
  <w:num w:numId="23">
    <w:abstractNumId w:val="21"/>
  </w:num>
  <w:num w:numId="24">
    <w:abstractNumId w:val="2"/>
  </w:num>
  <w:num w:numId="25">
    <w:abstractNumId w:val="17"/>
  </w:num>
  <w:num w:numId="26">
    <w:abstractNumId w:val="4"/>
  </w:num>
  <w:num w:numId="27">
    <w:abstractNumId w:val="14"/>
  </w:num>
  <w:num w:numId="28">
    <w:abstractNumId w:val="0"/>
  </w:num>
  <w:num w:numId="29">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702"/>
    <w:rsid w:val="00001D6B"/>
    <w:rsid w:val="00004C17"/>
    <w:rsid w:val="00007533"/>
    <w:rsid w:val="00012DB6"/>
    <w:rsid w:val="000356A1"/>
    <w:rsid w:val="000362B7"/>
    <w:rsid w:val="00051A1E"/>
    <w:rsid w:val="00061B95"/>
    <w:rsid w:val="00062224"/>
    <w:rsid w:val="00062650"/>
    <w:rsid w:val="000718F6"/>
    <w:rsid w:val="00075587"/>
    <w:rsid w:val="00080288"/>
    <w:rsid w:val="00081DA0"/>
    <w:rsid w:val="000B290C"/>
    <w:rsid w:val="000B4F7F"/>
    <w:rsid w:val="000C5B3E"/>
    <w:rsid w:val="000D538E"/>
    <w:rsid w:val="00111516"/>
    <w:rsid w:val="0011503C"/>
    <w:rsid w:val="00141D88"/>
    <w:rsid w:val="001470A9"/>
    <w:rsid w:val="00147240"/>
    <w:rsid w:val="001565EE"/>
    <w:rsid w:val="0016068D"/>
    <w:rsid w:val="00176190"/>
    <w:rsid w:val="00184EDE"/>
    <w:rsid w:val="001A16E4"/>
    <w:rsid w:val="001C4E2B"/>
    <w:rsid w:val="001D589E"/>
    <w:rsid w:val="001D6702"/>
    <w:rsid w:val="001E311D"/>
    <w:rsid w:val="001F7B1E"/>
    <w:rsid w:val="00205A01"/>
    <w:rsid w:val="00205F0D"/>
    <w:rsid w:val="00220991"/>
    <w:rsid w:val="00224452"/>
    <w:rsid w:val="00230688"/>
    <w:rsid w:val="002345D5"/>
    <w:rsid w:val="00250864"/>
    <w:rsid w:val="00261E20"/>
    <w:rsid w:val="00266E67"/>
    <w:rsid w:val="002676A1"/>
    <w:rsid w:val="00273918"/>
    <w:rsid w:val="00274367"/>
    <w:rsid w:val="00277E08"/>
    <w:rsid w:val="00292679"/>
    <w:rsid w:val="002B4937"/>
    <w:rsid w:val="002B7960"/>
    <w:rsid w:val="002D4453"/>
    <w:rsid w:val="002D4DFD"/>
    <w:rsid w:val="002D5A7D"/>
    <w:rsid w:val="002E408F"/>
    <w:rsid w:val="002F5109"/>
    <w:rsid w:val="003021D1"/>
    <w:rsid w:val="0031257B"/>
    <w:rsid w:val="003138E6"/>
    <w:rsid w:val="0031654E"/>
    <w:rsid w:val="003171DC"/>
    <w:rsid w:val="00322F17"/>
    <w:rsid w:val="003238D0"/>
    <w:rsid w:val="0033662B"/>
    <w:rsid w:val="003806C9"/>
    <w:rsid w:val="00382071"/>
    <w:rsid w:val="00390227"/>
    <w:rsid w:val="003A1874"/>
    <w:rsid w:val="003B2AD0"/>
    <w:rsid w:val="003D2A31"/>
    <w:rsid w:val="003D7FD1"/>
    <w:rsid w:val="003E018F"/>
    <w:rsid w:val="00414045"/>
    <w:rsid w:val="00414C2A"/>
    <w:rsid w:val="00416EC1"/>
    <w:rsid w:val="00423D93"/>
    <w:rsid w:val="00425A0B"/>
    <w:rsid w:val="00425BA3"/>
    <w:rsid w:val="00455FF5"/>
    <w:rsid w:val="00462A4E"/>
    <w:rsid w:val="00481877"/>
    <w:rsid w:val="0048739F"/>
    <w:rsid w:val="00494779"/>
    <w:rsid w:val="004C6C0D"/>
    <w:rsid w:val="004C708B"/>
    <w:rsid w:val="004D01CD"/>
    <w:rsid w:val="004F6332"/>
    <w:rsid w:val="00501D93"/>
    <w:rsid w:val="005025DC"/>
    <w:rsid w:val="00511C03"/>
    <w:rsid w:val="00534CB6"/>
    <w:rsid w:val="0054382C"/>
    <w:rsid w:val="00553915"/>
    <w:rsid w:val="00553EA5"/>
    <w:rsid w:val="00555E88"/>
    <w:rsid w:val="00561A84"/>
    <w:rsid w:val="00564D2F"/>
    <w:rsid w:val="005657C8"/>
    <w:rsid w:val="00566D2B"/>
    <w:rsid w:val="00587BF0"/>
    <w:rsid w:val="00592016"/>
    <w:rsid w:val="0059778E"/>
    <w:rsid w:val="005C0559"/>
    <w:rsid w:val="005C7ABC"/>
    <w:rsid w:val="005E3394"/>
    <w:rsid w:val="005E66A5"/>
    <w:rsid w:val="005F7463"/>
    <w:rsid w:val="006029F4"/>
    <w:rsid w:val="006136A4"/>
    <w:rsid w:val="006256B7"/>
    <w:rsid w:val="006279D3"/>
    <w:rsid w:val="00633151"/>
    <w:rsid w:val="00633379"/>
    <w:rsid w:val="00635124"/>
    <w:rsid w:val="00654B6A"/>
    <w:rsid w:val="00656954"/>
    <w:rsid w:val="00660605"/>
    <w:rsid w:val="00662C4A"/>
    <w:rsid w:val="006725CC"/>
    <w:rsid w:val="00677AAE"/>
    <w:rsid w:val="0068646F"/>
    <w:rsid w:val="00691C18"/>
    <w:rsid w:val="00695C72"/>
    <w:rsid w:val="006A047F"/>
    <w:rsid w:val="006A4673"/>
    <w:rsid w:val="006A5EE8"/>
    <w:rsid w:val="006B78D3"/>
    <w:rsid w:val="006C2F2B"/>
    <w:rsid w:val="006C7487"/>
    <w:rsid w:val="006E15A3"/>
    <w:rsid w:val="006F028E"/>
    <w:rsid w:val="00714D62"/>
    <w:rsid w:val="007205FB"/>
    <w:rsid w:val="00735876"/>
    <w:rsid w:val="007437C3"/>
    <w:rsid w:val="0074387A"/>
    <w:rsid w:val="00744EC5"/>
    <w:rsid w:val="00745EE7"/>
    <w:rsid w:val="00747CB1"/>
    <w:rsid w:val="007509A9"/>
    <w:rsid w:val="00751445"/>
    <w:rsid w:val="00774F83"/>
    <w:rsid w:val="00775CE1"/>
    <w:rsid w:val="007811D0"/>
    <w:rsid w:val="00791ACA"/>
    <w:rsid w:val="00795540"/>
    <w:rsid w:val="007959CC"/>
    <w:rsid w:val="007A76F7"/>
    <w:rsid w:val="007B0CA3"/>
    <w:rsid w:val="007B5ABC"/>
    <w:rsid w:val="007B64EE"/>
    <w:rsid w:val="007C223A"/>
    <w:rsid w:val="007C70F5"/>
    <w:rsid w:val="007D30D5"/>
    <w:rsid w:val="007D6EAF"/>
    <w:rsid w:val="007E44FB"/>
    <w:rsid w:val="007E7CFE"/>
    <w:rsid w:val="007E7F2F"/>
    <w:rsid w:val="007F69ED"/>
    <w:rsid w:val="008026B9"/>
    <w:rsid w:val="008035E5"/>
    <w:rsid w:val="00804B1A"/>
    <w:rsid w:val="0081184F"/>
    <w:rsid w:val="00813AD6"/>
    <w:rsid w:val="0082304D"/>
    <w:rsid w:val="00844CE5"/>
    <w:rsid w:val="00847C23"/>
    <w:rsid w:val="008509E2"/>
    <w:rsid w:val="00857182"/>
    <w:rsid w:val="00860090"/>
    <w:rsid w:val="00867610"/>
    <w:rsid w:val="008A037F"/>
    <w:rsid w:val="008A4406"/>
    <w:rsid w:val="008A5CC3"/>
    <w:rsid w:val="008B3A03"/>
    <w:rsid w:val="008B7F38"/>
    <w:rsid w:val="008C34D9"/>
    <w:rsid w:val="008C536F"/>
    <w:rsid w:val="008D155F"/>
    <w:rsid w:val="008D3E57"/>
    <w:rsid w:val="0090725D"/>
    <w:rsid w:val="00914011"/>
    <w:rsid w:val="009200E4"/>
    <w:rsid w:val="00922467"/>
    <w:rsid w:val="0092430B"/>
    <w:rsid w:val="00930C64"/>
    <w:rsid w:val="00937F57"/>
    <w:rsid w:val="00953F55"/>
    <w:rsid w:val="00977AE9"/>
    <w:rsid w:val="009824C6"/>
    <w:rsid w:val="00986AC8"/>
    <w:rsid w:val="009B10A7"/>
    <w:rsid w:val="009C1D91"/>
    <w:rsid w:val="009D1568"/>
    <w:rsid w:val="009E1AE1"/>
    <w:rsid w:val="009E6F77"/>
    <w:rsid w:val="009F02F8"/>
    <w:rsid w:val="009F0592"/>
    <w:rsid w:val="009F0EE2"/>
    <w:rsid w:val="009F2EA5"/>
    <w:rsid w:val="00A06C7D"/>
    <w:rsid w:val="00A53DD4"/>
    <w:rsid w:val="00A6755C"/>
    <w:rsid w:val="00A7147D"/>
    <w:rsid w:val="00A84348"/>
    <w:rsid w:val="00A86A5D"/>
    <w:rsid w:val="00A93CC3"/>
    <w:rsid w:val="00A94718"/>
    <w:rsid w:val="00AC2766"/>
    <w:rsid w:val="00AC5B94"/>
    <w:rsid w:val="00AD66ED"/>
    <w:rsid w:val="00AF7A0A"/>
    <w:rsid w:val="00B0490D"/>
    <w:rsid w:val="00B073C0"/>
    <w:rsid w:val="00B1109D"/>
    <w:rsid w:val="00B12004"/>
    <w:rsid w:val="00B34A32"/>
    <w:rsid w:val="00B452DA"/>
    <w:rsid w:val="00B47706"/>
    <w:rsid w:val="00B54C16"/>
    <w:rsid w:val="00B6098C"/>
    <w:rsid w:val="00B64072"/>
    <w:rsid w:val="00B73150"/>
    <w:rsid w:val="00B8217D"/>
    <w:rsid w:val="00B84329"/>
    <w:rsid w:val="00B93DAD"/>
    <w:rsid w:val="00BA1804"/>
    <w:rsid w:val="00BC320E"/>
    <w:rsid w:val="00BC5444"/>
    <w:rsid w:val="00BD439F"/>
    <w:rsid w:val="00BE10FB"/>
    <w:rsid w:val="00BF09AA"/>
    <w:rsid w:val="00C008BC"/>
    <w:rsid w:val="00C06E8E"/>
    <w:rsid w:val="00C32F7C"/>
    <w:rsid w:val="00C36946"/>
    <w:rsid w:val="00C47547"/>
    <w:rsid w:val="00C52DA1"/>
    <w:rsid w:val="00C535FE"/>
    <w:rsid w:val="00C60378"/>
    <w:rsid w:val="00C61DB7"/>
    <w:rsid w:val="00C7129F"/>
    <w:rsid w:val="00C737E9"/>
    <w:rsid w:val="00C772F4"/>
    <w:rsid w:val="00C85C94"/>
    <w:rsid w:val="00C9326F"/>
    <w:rsid w:val="00C94287"/>
    <w:rsid w:val="00C94578"/>
    <w:rsid w:val="00C9753C"/>
    <w:rsid w:val="00CA27CC"/>
    <w:rsid w:val="00CA6A05"/>
    <w:rsid w:val="00CB029D"/>
    <w:rsid w:val="00CC380A"/>
    <w:rsid w:val="00CD0B48"/>
    <w:rsid w:val="00CD314A"/>
    <w:rsid w:val="00CD5D86"/>
    <w:rsid w:val="00CE294E"/>
    <w:rsid w:val="00CF55E3"/>
    <w:rsid w:val="00D01215"/>
    <w:rsid w:val="00D050D3"/>
    <w:rsid w:val="00D2074C"/>
    <w:rsid w:val="00D210ED"/>
    <w:rsid w:val="00D37A51"/>
    <w:rsid w:val="00D408C1"/>
    <w:rsid w:val="00D44BCB"/>
    <w:rsid w:val="00D458BC"/>
    <w:rsid w:val="00D50E0E"/>
    <w:rsid w:val="00D64C0F"/>
    <w:rsid w:val="00D7491B"/>
    <w:rsid w:val="00D75821"/>
    <w:rsid w:val="00D81E44"/>
    <w:rsid w:val="00D82461"/>
    <w:rsid w:val="00D9121D"/>
    <w:rsid w:val="00D93AC7"/>
    <w:rsid w:val="00D9542F"/>
    <w:rsid w:val="00DA3A12"/>
    <w:rsid w:val="00DB04E4"/>
    <w:rsid w:val="00DB30DF"/>
    <w:rsid w:val="00DC204D"/>
    <w:rsid w:val="00DD497D"/>
    <w:rsid w:val="00DE1854"/>
    <w:rsid w:val="00E351D6"/>
    <w:rsid w:val="00E4004A"/>
    <w:rsid w:val="00E4596A"/>
    <w:rsid w:val="00E535E4"/>
    <w:rsid w:val="00E53D51"/>
    <w:rsid w:val="00E668A9"/>
    <w:rsid w:val="00E707DA"/>
    <w:rsid w:val="00E77F44"/>
    <w:rsid w:val="00E846B5"/>
    <w:rsid w:val="00E8645A"/>
    <w:rsid w:val="00E90B0F"/>
    <w:rsid w:val="00E93D4C"/>
    <w:rsid w:val="00EB4548"/>
    <w:rsid w:val="00EC3558"/>
    <w:rsid w:val="00ED5FEB"/>
    <w:rsid w:val="00ED76FB"/>
    <w:rsid w:val="00EE1C73"/>
    <w:rsid w:val="00EE57A3"/>
    <w:rsid w:val="00EE669A"/>
    <w:rsid w:val="00EF04FC"/>
    <w:rsid w:val="00EF560B"/>
    <w:rsid w:val="00F062DC"/>
    <w:rsid w:val="00F102BC"/>
    <w:rsid w:val="00F21E29"/>
    <w:rsid w:val="00F22B41"/>
    <w:rsid w:val="00F30D61"/>
    <w:rsid w:val="00F313B7"/>
    <w:rsid w:val="00F34F3D"/>
    <w:rsid w:val="00F35871"/>
    <w:rsid w:val="00F4782C"/>
    <w:rsid w:val="00F52ABF"/>
    <w:rsid w:val="00F63274"/>
    <w:rsid w:val="00F749EC"/>
    <w:rsid w:val="00F90338"/>
    <w:rsid w:val="00FC02FE"/>
    <w:rsid w:val="00FC0E09"/>
    <w:rsid w:val="00FC5463"/>
    <w:rsid w:val="00FC6F88"/>
    <w:rsid w:val="00FC710D"/>
    <w:rsid w:val="00FD500E"/>
    <w:rsid w:val="00FE712D"/>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annotation reference" w:uiPriority="0"/>
    <w:lsdException w:name="page number"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673"/>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B84329"/>
    <w:pPr>
      <w:spacing w:before="240" w:after="60"/>
      <w:outlineLvl w:val="5"/>
    </w:pPr>
    <w:rPr>
      <w:b/>
      <w:bCs/>
      <w:sz w:val="22"/>
      <w:szCs w:val="22"/>
    </w:rPr>
  </w:style>
  <w:style w:type="paragraph" w:styleId="7">
    <w:name w:val="heading 7"/>
    <w:aliases w:val="a1"/>
    <w:basedOn w:val="a"/>
    <w:next w:val="a"/>
    <w:link w:val="70"/>
    <w:qFormat/>
    <w:locked/>
    <w:rsid w:val="00B84329"/>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paragraph" w:styleId="af4">
    <w:name w:val="Balloon Text"/>
    <w:basedOn w:val="a"/>
    <w:link w:val="af5"/>
    <w:semiHidden/>
    <w:unhideWhenUsed/>
    <w:rsid w:val="00D81E44"/>
    <w:rPr>
      <w:rFonts w:ascii="Tahoma" w:hAnsi="Tahoma" w:cs="Tahoma"/>
      <w:sz w:val="16"/>
      <w:szCs w:val="16"/>
    </w:rPr>
  </w:style>
  <w:style w:type="character" w:customStyle="1" w:styleId="af5">
    <w:name w:val="Текст выноски Знак"/>
    <w:basedOn w:val="a0"/>
    <w:link w:val="af4"/>
    <w:semiHidden/>
    <w:rsid w:val="00D81E44"/>
    <w:rPr>
      <w:rFonts w:ascii="Tahoma" w:hAnsi="Tahoma" w:cs="Tahoma"/>
      <w:sz w:val="16"/>
      <w:szCs w:val="16"/>
    </w:rPr>
  </w:style>
  <w:style w:type="character" w:customStyle="1" w:styleId="60">
    <w:name w:val="Заголовок 6 Знак"/>
    <w:basedOn w:val="a0"/>
    <w:link w:val="6"/>
    <w:rsid w:val="00B84329"/>
    <w:rPr>
      <w:b/>
      <w:bCs/>
      <w:sz w:val="22"/>
      <w:szCs w:val="22"/>
    </w:rPr>
  </w:style>
  <w:style w:type="character" w:customStyle="1" w:styleId="70">
    <w:name w:val="Заголовок 7 Знак"/>
    <w:aliases w:val="a1 Знак"/>
    <w:basedOn w:val="a0"/>
    <w:link w:val="7"/>
    <w:rsid w:val="00B84329"/>
    <w:rPr>
      <w:sz w:val="24"/>
      <w:szCs w:val="24"/>
    </w:rPr>
  </w:style>
  <w:style w:type="paragraph" w:styleId="HTML">
    <w:name w:val="HTML Preformatted"/>
    <w:basedOn w:val="a"/>
    <w:link w:val="HTML0"/>
    <w:rsid w:val="00B84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rsid w:val="00B84329"/>
    <w:rPr>
      <w:rFonts w:ascii="Courier New" w:hAnsi="Courier New"/>
      <w:color w:val="000000"/>
      <w:sz w:val="18"/>
      <w:szCs w:val="18"/>
    </w:rPr>
  </w:style>
  <w:style w:type="character" w:styleId="af6">
    <w:name w:val="Hyperlink"/>
    <w:rsid w:val="00B84329"/>
    <w:rPr>
      <w:color w:val="0000FF"/>
      <w:u w:val="single"/>
    </w:rPr>
  </w:style>
  <w:style w:type="paragraph" w:styleId="af7">
    <w:name w:val="footnote text"/>
    <w:basedOn w:val="a"/>
    <w:link w:val="af8"/>
    <w:semiHidden/>
    <w:rsid w:val="00B84329"/>
    <w:rPr>
      <w:sz w:val="20"/>
      <w:szCs w:val="20"/>
    </w:rPr>
  </w:style>
  <w:style w:type="character" w:customStyle="1" w:styleId="af8">
    <w:name w:val="Текст сноски Знак"/>
    <w:basedOn w:val="a0"/>
    <w:link w:val="af7"/>
    <w:semiHidden/>
    <w:rsid w:val="00B84329"/>
  </w:style>
  <w:style w:type="character" w:customStyle="1" w:styleId="af9">
    <w:name w:val="Текст концевой сноски Знак"/>
    <w:basedOn w:val="a0"/>
    <w:link w:val="afa"/>
    <w:semiHidden/>
    <w:rsid w:val="00B84329"/>
  </w:style>
  <w:style w:type="paragraph" w:styleId="afa">
    <w:name w:val="endnote text"/>
    <w:basedOn w:val="a"/>
    <w:link w:val="af9"/>
    <w:semiHidden/>
    <w:rsid w:val="00B84329"/>
    <w:rPr>
      <w:sz w:val="20"/>
      <w:szCs w:val="20"/>
    </w:rPr>
  </w:style>
  <w:style w:type="character" w:customStyle="1" w:styleId="13">
    <w:name w:val="Текст концевой сноски Знак1"/>
    <w:basedOn w:val="a0"/>
    <w:uiPriority w:val="99"/>
    <w:semiHidden/>
    <w:rsid w:val="00B84329"/>
  </w:style>
  <w:style w:type="paragraph" w:customStyle="1" w:styleId="content-header">
    <w:name w:val="content-header"/>
    <w:basedOn w:val="a"/>
    <w:rsid w:val="00B84329"/>
    <w:rPr>
      <w:b/>
      <w:bCs/>
      <w:color w:val="419A10"/>
      <w:lang w:eastAsia="uk-UA"/>
    </w:rPr>
  </w:style>
  <w:style w:type="paragraph" w:customStyle="1" w:styleId="TEXT2">
    <w:name w:val="TEXT 2"/>
    <w:aliases w:val="2,text 2"/>
    <w:basedOn w:val="a"/>
    <w:rsid w:val="00B84329"/>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B84329"/>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B84329"/>
    <w:rPr>
      <w:i/>
      <w:iCs/>
    </w:rPr>
  </w:style>
  <w:style w:type="paragraph" w:customStyle="1" w:styleId="Char">
    <w:name w:val="Char"/>
    <w:basedOn w:val="a"/>
    <w:rsid w:val="00B84329"/>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B84329"/>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B84329"/>
    <w:pPr>
      <w:jc w:val="center"/>
    </w:pPr>
    <w:rPr>
      <w:sz w:val="28"/>
    </w:rPr>
  </w:style>
  <w:style w:type="character" w:customStyle="1" w:styleId="afd">
    <w:name w:val="Подзаголовок Знак"/>
    <w:basedOn w:val="a0"/>
    <w:link w:val="afc"/>
    <w:rsid w:val="00B84329"/>
    <w:rPr>
      <w:sz w:val="28"/>
      <w:szCs w:val="24"/>
    </w:rPr>
  </w:style>
  <w:style w:type="character" w:styleId="afe">
    <w:name w:val="FollowedHyperlink"/>
    <w:rsid w:val="00B84329"/>
    <w:rPr>
      <w:color w:val="800080"/>
      <w:u w:val="single"/>
    </w:rPr>
  </w:style>
  <w:style w:type="paragraph" w:customStyle="1" w:styleId="font1">
    <w:name w:val="font1"/>
    <w:basedOn w:val="a"/>
    <w:rsid w:val="00B84329"/>
    <w:pPr>
      <w:spacing w:before="100" w:beforeAutospacing="1" w:after="100" w:afterAutospacing="1"/>
    </w:pPr>
    <w:rPr>
      <w:rFonts w:ascii="Arial CYR" w:hAnsi="Arial CYR" w:cs="Arial CYR"/>
      <w:sz w:val="20"/>
      <w:szCs w:val="20"/>
    </w:rPr>
  </w:style>
  <w:style w:type="paragraph" w:customStyle="1" w:styleId="xl22">
    <w:name w:val="xl22"/>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B84329"/>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B84329"/>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B84329"/>
    <w:pPr>
      <w:spacing w:before="100" w:beforeAutospacing="1" w:after="100" w:afterAutospacing="1"/>
    </w:pPr>
  </w:style>
  <w:style w:type="paragraph" w:customStyle="1" w:styleId="xl34">
    <w:name w:val="xl3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B84329"/>
    <w:pPr>
      <w:spacing w:before="100" w:beforeAutospacing="1" w:after="100" w:afterAutospacing="1"/>
      <w:jc w:val="right"/>
      <w:textAlignment w:val="center"/>
    </w:pPr>
  </w:style>
  <w:style w:type="paragraph" w:customStyle="1" w:styleId="xl49">
    <w:name w:val="xl49"/>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B84329"/>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B84329"/>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B84329"/>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B84329"/>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B84329"/>
    <w:rPr>
      <w:sz w:val="16"/>
      <w:szCs w:val="16"/>
    </w:rPr>
  </w:style>
  <w:style w:type="paragraph" w:styleId="aff0">
    <w:name w:val="annotation text"/>
    <w:basedOn w:val="a"/>
    <w:link w:val="aff1"/>
    <w:rsid w:val="00B84329"/>
    <w:rPr>
      <w:sz w:val="20"/>
      <w:szCs w:val="20"/>
    </w:rPr>
  </w:style>
  <w:style w:type="character" w:customStyle="1" w:styleId="aff1">
    <w:name w:val="Текст примечания Знак"/>
    <w:basedOn w:val="a0"/>
    <w:link w:val="aff0"/>
    <w:rsid w:val="00B84329"/>
  </w:style>
  <w:style w:type="paragraph" w:styleId="aff2">
    <w:name w:val="annotation subject"/>
    <w:basedOn w:val="aff0"/>
    <w:next w:val="aff0"/>
    <w:link w:val="aff3"/>
    <w:rsid w:val="00B84329"/>
    <w:rPr>
      <w:b/>
      <w:bCs/>
    </w:rPr>
  </w:style>
  <w:style w:type="character" w:customStyle="1" w:styleId="aff3">
    <w:name w:val="Тема примечания Знак"/>
    <w:basedOn w:val="aff1"/>
    <w:link w:val="aff2"/>
    <w:rsid w:val="00B84329"/>
    <w:rPr>
      <w:b/>
      <w:bCs/>
    </w:rPr>
  </w:style>
  <w:style w:type="character" w:styleId="aff4">
    <w:name w:val="Strong"/>
    <w:uiPriority w:val="22"/>
    <w:qFormat/>
    <w:locked/>
    <w:rsid w:val="00B84329"/>
    <w:rPr>
      <w:b/>
      <w:bCs/>
    </w:rPr>
  </w:style>
  <w:style w:type="paragraph" w:customStyle="1" w:styleId="26">
    <w:name w:val="Обычный2"/>
    <w:rsid w:val="00B84329"/>
    <w:rPr>
      <w:rFonts w:ascii="NTTimes" w:hAnsi="NTTimes"/>
      <w:snapToGrid w:val="0"/>
      <w:sz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annotation reference" w:uiPriority="0"/>
    <w:lsdException w:name="page number"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673"/>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B84329"/>
    <w:pPr>
      <w:spacing w:before="240" w:after="60"/>
      <w:outlineLvl w:val="5"/>
    </w:pPr>
    <w:rPr>
      <w:b/>
      <w:bCs/>
      <w:sz w:val="22"/>
      <w:szCs w:val="22"/>
    </w:rPr>
  </w:style>
  <w:style w:type="paragraph" w:styleId="7">
    <w:name w:val="heading 7"/>
    <w:aliases w:val="a1"/>
    <w:basedOn w:val="a"/>
    <w:next w:val="a"/>
    <w:link w:val="70"/>
    <w:qFormat/>
    <w:locked/>
    <w:rsid w:val="00B84329"/>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paragraph" w:styleId="af4">
    <w:name w:val="Balloon Text"/>
    <w:basedOn w:val="a"/>
    <w:link w:val="af5"/>
    <w:semiHidden/>
    <w:unhideWhenUsed/>
    <w:rsid w:val="00D81E44"/>
    <w:rPr>
      <w:rFonts w:ascii="Tahoma" w:hAnsi="Tahoma" w:cs="Tahoma"/>
      <w:sz w:val="16"/>
      <w:szCs w:val="16"/>
    </w:rPr>
  </w:style>
  <w:style w:type="character" w:customStyle="1" w:styleId="af5">
    <w:name w:val="Текст выноски Знак"/>
    <w:basedOn w:val="a0"/>
    <w:link w:val="af4"/>
    <w:semiHidden/>
    <w:rsid w:val="00D81E44"/>
    <w:rPr>
      <w:rFonts w:ascii="Tahoma" w:hAnsi="Tahoma" w:cs="Tahoma"/>
      <w:sz w:val="16"/>
      <w:szCs w:val="16"/>
    </w:rPr>
  </w:style>
  <w:style w:type="character" w:customStyle="1" w:styleId="60">
    <w:name w:val="Заголовок 6 Знак"/>
    <w:basedOn w:val="a0"/>
    <w:link w:val="6"/>
    <w:rsid w:val="00B84329"/>
    <w:rPr>
      <w:b/>
      <w:bCs/>
      <w:sz w:val="22"/>
      <w:szCs w:val="22"/>
    </w:rPr>
  </w:style>
  <w:style w:type="character" w:customStyle="1" w:styleId="70">
    <w:name w:val="Заголовок 7 Знак"/>
    <w:aliases w:val="a1 Знак"/>
    <w:basedOn w:val="a0"/>
    <w:link w:val="7"/>
    <w:rsid w:val="00B84329"/>
    <w:rPr>
      <w:sz w:val="24"/>
      <w:szCs w:val="24"/>
    </w:rPr>
  </w:style>
  <w:style w:type="paragraph" w:styleId="HTML">
    <w:name w:val="HTML Preformatted"/>
    <w:basedOn w:val="a"/>
    <w:link w:val="HTML0"/>
    <w:rsid w:val="00B84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rsid w:val="00B84329"/>
    <w:rPr>
      <w:rFonts w:ascii="Courier New" w:hAnsi="Courier New"/>
      <w:color w:val="000000"/>
      <w:sz w:val="18"/>
      <w:szCs w:val="18"/>
    </w:rPr>
  </w:style>
  <w:style w:type="character" w:styleId="af6">
    <w:name w:val="Hyperlink"/>
    <w:rsid w:val="00B84329"/>
    <w:rPr>
      <w:color w:val="0000FF"/>
      <w:u w:val="single"/>
    </w:rPr>
  </w:style>
  <w:style w:type="paragraph" w:styleId="af7">
    <w:name w:val="footnote text"/>
    <w:basedOn w:val="a"/>
    <w:link w:val="af8"/>
    <w:semiHidden/>
    <w:rsid w:val="00B84329"/>
    <w:rPr>
      <w:sz w:val="20"/>
      <w:szCs w:val="20"/>
    </w:rPr>
  </w:style>
  <w:style w:type="character" w:customStyle="1" w:styleId="af8">
    <w:name w:val="Текст сноски Знак"/>
    <w:basedOn w:val="a0"/>
    <w:link w:val="af7"/>
    <w:semiHidden/>
    <w:rsid w:val="00B84329"/>
  </w:style>
  <w:style w:type="character" w:customStyle="1" w:styleId="af9">
    <w:name w:val="Текст концевой сноски Знак"/>
    <w:basedOn w:val="a0"/>
    <w:link w:val="afa"/>
    <w:semiHidden/>
    <w:rsid w:val="00B84329"/>
  </w:style>
  <w:style w:type="paragraph" w:styleId="afa">
    <w:name w:val="endnote text"/>
    <w:basedOn w:val="a"/>
    <w:link w:val="af9"/>
    <w:semiHidden/>
    <w:rsid w:val="00B84329"/>
    <w:rPr>
      <w:sz w:val="20"/>
      <w:szCs w:val="20"/>
    </w:rPr>
  </w:style>
  <w:style w:type="character" w:customStyle="1" w:styleId="13">
    <w:name w:val="Текст концевой сноски Знак1"/>
    <w:basedOn w:val="a0"/>
    <w:uiPriority w:val="99"/>
    <w:semiHidden/>
    <w:rsid w:val="00B84329"/>
  </w:style>
  <w:style w:type="paragraph" w:customStyle="1" w:styleId="content-header">
    <w:name w:val="content-header"/>
    <w:basedOn w:val="a"/>
    <w:rsid w:val="00B84329"/>
    <w:rPr>
      <w:b/>
      <w:bCs/>
      <w:color w:val="419A10"/>
      <w:lang w:eastAsia="uk-UA"/>
    </w:rPr>
  </w:style>
  <w:style w:type="paragraph" w:customStyle="1" w:styleId="TEXT2">
    <w:name w:val="TEXT 2"/>
    <w:aliases w:val="2,text 2"/>
    <w:basedOn w:val="a"/>
    <w:rsid w:val="00B84329"/>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B84329"/>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B84329"/>
    <w:rPr>
      <w:i/>
      <w:iCs/>
    </w:rPr>
  </w:style>
  <w:style w:type="paragraph" w:customStyle="1" w:styleId="Char">
    <w:name w:val="Char"/>
    <w:basedOn w:val="a"/>
    <w:rsid w:val="00B84329"/>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B84329"/>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B84329"/>
    <w:pPr>
      <w:jc w:val="center"/>
    </w:pPr>
    <w:rPr>
      <w:sz w:val="28"/>
    </w:rPr>
  </w:style>
  <w:style w:type="character" w:customStyle="1" w:styleId="afd">
    <w:name w:val="Подзаголовок Знак"/>
    <w:basedOn w:val="a0"/>
    <w:link w:val="afc"/>
    <w:rsid w:val="00B84329"/>
    <w:rPr>
      <w:sz w:val="28"/>
      <w:szCs w:val="24"/>
    </w:rPr>
  </w:style>
  <w:style w:type="character" w:styleId="afe">
    <w:name w:val="FollowedHyperlink"/>
    <w:rsid w:val="00B84329"/>
    <w:rPr>
      <w:color w:val="800080"/>
      <w:u w:val="single"/>
    </w:rPr>
  </w:style>
  <w:style w:type="paragraph" w:customStyle="1" w:styleId="font1">
    <w:name w:val="font1"/>
    <w:basedOn w:val="a"/>
    <w:rsid w:val="00B84329"/>
    <w:pPr>
      <w:spacing w:before="100" w:beforeAutospacing="1" w:after="100" w:afterAutospacing="1"/>
    </w:pPr>
    <w:rPr>
      <w:rFonts w:ascii="Arial CYR" w:hAnsi="Arial CYR" w:cs="Arial CYR"/>
      <w:sz w:val="20"/>
      <w:szCs w:val="20"/>
    </w:rPr>
  </w:style>
  <w:style w:type="paragraph" w:customStyle="1" w:styleId="xl22">
    <w:name w:val="xl22"/>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B84329"/>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B84329"/>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B84329"/>
    <w:pPr>
      <w:spacing w:before="100" w:beforeAutospacing="1" w:after="100" w:afterAutospacing="1"/>
    </w:pPr>
  </w:style>
  <w:style w:type="paragraph" w:customStyle="1" w:styleId="xl34">
    <w:name w:val="xl3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B84329"/>
    <w:pPr>
      <w:spacing w:before="100" w:beforeAutospacing="1" w:after="100" w:afterAutospacing="1"/>
      <w:jc w:val="right"/>
      <w:textAlignment w:val="center"/>
    </w:pPr>
  </w:style>
  <w:style w:type="paragraph" w:customStyle="1" w:styleId="xl49">
    <w:name w:val="xl49"/>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B84329"/>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B84329"/>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B84329"/>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B84329"/>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B84329"/>
    <w:rPr>
      <w:sz w:val="16"/>
      <w:szCs w:val="16"/>
    </w:rPr>
  </w:style>
  <w:style w:type="paragraph" w:styleId="aff0">
    <w:name w:val="annotation text"/>
    <w:basedOn w:val="a"/>
    <w:link w:val="aff1"/>
    <w:rsid w:val="00B84329"/>
    <w:rPr>
      <w:sz w:val="20"/>
      <w:szCs w:val="20"/>
    </w:rPr>
  </w:style>
  <w:style w:type="character" w:customStyle="1" w:styleId="aff1">
    <w:name w:val="Текст примечания Знак"/>
    <w:basedOn w:val="a0"/>
    <w:link w:val="aff0"/>
    <w:rsid w:val="00B84329"/>
  </w:style>
  <w:style w:type="paragraph" w:styleId="aff2">
    <w:name w:val="annotation subject"/>
    <w:basedOn w:val="aff0"/>
    <w:next w:val="aff0"/>
    <w:link w:val="aff3"/>
    <w:rsid w:val="00B84329"/>
    <w:rPr>
      <w:b/>
      <w:bCs/>
    </w:rPr>
  </w:style>
  <w:style w:type="character" w:customStyle="1" w:styleId="aff3">
    <w:name w:val="Тема примечания Знак"/>
    <w:basedOn w:val="aff1"/>
    <w:link w:val="aff2"/>
    <w:rsid w:val="00B84329"/>
    <w:rPr>
      <w:b/>
      <w:bCs/>
    </w:rPr>
  </w:style>
  <w:style w:type="character" w:styleId="aff4">
    <w:name w:val="Strong"/>
    <w:uiPriority w:val="22"/>
    <w:qFormat/>
    <w:locked/>
    <w:rsid w:val="00B84329"/>
    <w:rPr>
      <w:b/>
      <w:bCs/>
    </w:rPr>
  </w:style>
  <w:style w:type="paragraph" w:customStyle="1" w:styleId="26">
    <w:name w:val="Обычный2"/>
    <w:rsid w:val="00B84329"/>
    <w:rPr>
      <w:rFonts w:ascii="NTTimes" w:hAnsi="NTTimes"/>
      <w:snapToGrid w:val="0"/>
      <w:sz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3FF02-6211-4BBE-963A-3ADDA5521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24</Pages>
  <Words>9440</Words>
  <Characters>53813</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63127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Долгопятая Т.В.</dc:creator>
  <cp:lastModifiedBy>Khlustikova, Elena G.</cp:lastModifiedBy>
  <cp:revision>25</cp:revision>
  <cp:lastPrinted>2015-11-11T14:47:00Z</cp:lastPrinted>
  <dcterms:created xsi:type="dcterms:W3CDTF">2016-08-18T07:35:00Z</dcterms:created>
  <dcterms:modified xsi:type="dcterms:W3CDTF">2021-05-27T09:19:00Z</dcterms:modified>
</cp:coreProperties>
</file>